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E9038" w14:textId="7EBBDD55" w:rsidR="00766F5C" w:rsidRDefault="00766F5C" w:rsidP="00766F5C">
      <w:pPr>
        <w:pStyle w:val="CRCoverPage"/>
        <w:tabs>
          <w:tab w:val="right" w:pos="9639"/>
        </w:tabs>
        <w:spacing w:after="0"/>
        <w:rPr>
          <w:b/>
          <w:i/>
          <w:noProof/>
          <w:sz w:val="28"/>
        </w:rPr>
      </w:pPr>
      <w:r>
        <w:rPr>
          <w:b/>
          <w:noProof/>
          <w:sz w:val="24"/>
        </w:rPr>
        <w:t>3GPP TSG-</w:t>
      </w:r>
      <w:r w:rsidR="00D5725A">
        <w:rPr>
          <w:b/>
          <w:noProof/>
          <w:sz w:val="24"/>
        </w:rPr>
        <w:fldChar w:fldCharType="begin"/>
      </w:r>
      <w:r w:rsidR="00D5725A">
        <w:rPr>
          <w:b/>
          <w:noProof/>
          <w:sz w:val="24"/>
        </w:rPr>
        <w:instrText xml:space="preserve"> DOCPROPERTY  TSG/WGRef  \* MERGEFORMAT </w:instrText>
      </w:r>
      <w:r w:rsidR="00D5725A">
        <w:rPr>
          <w:b/>
          <w:noProof/>
          <w:sz w:val="24"/>
        </w:rPr>
        <w:fldChar w:fldCharType="separate"/>
      </w:r>
      <w:r>
        <w:rPr>
          <w:b/>
          <w:noProof/>
          <w:sz w:val="24"/>
        </w:rPr>
        <w:t>SA2</w:t>
      </w:r>
      <w:r w:rsidR="00D5725A">
        <w:rPr>
          <w:b/>
          <w:noProof/>
          <w:sz w:val="24"/>
        </w:rPr>
        <w:fldChar w:fldCharType="end"/>
      </w:r>
      <w:r>
        <w:rPr>
          <w:b/>
          <w:noProof/>
          <w:sz w:val="24"/>
        </w:rPr>
        <w:t xml:space="preserve"> Meeting #</w:t>
      </w:r>
      <w:r w:rsidR="00D5725A">
        <w:rPr>
          <w:b/>
          <w:noProof/>
          <w:sz w:val="24"/>
        </w:rPr>
        <w:fldChar w:fldCharType="begin"/>
      </w:r>
      <w:r w:rsidR="00D5725A">
        <w:rPr>
          <w:b/>
          <w:noProof/>
          <w:sz w:val="24"/>
        </w:rPr>
        <w:instrText xml:space="preserve"> DOCPROPERTY  MtgSeq  \* MERGEFORMAT </w:instrText>
      </w:r>
      <w:r w:rsidR="00D5725A">
        <w:rPr>
          <w:b/>
          <w:noProof/>
          <w:sz w:val="24"/>
        </w:rPr>
        <w:fldChar w:fldCharType="separate"/>
      </w:r>
      <w:r w:rsidRPr="00EB09B7">
        <w:rPr>
          <w:b/>
          <w:noProof/>
          <w:sz w:val="24"/>
        </w:rPr>
        <w:t xml:space="preserve"> </w:t>
      </w:r>
      <w:r>
        <w:rPr>
          <w:b/>
          <w:noProof/>
          <w:sz w:val="24"/>
        </w:rPr>
        <w:t>14</w:t>
      </w:r>
      <w:r w:rsidR="00D01D03">
        <w:rPr>
          <w:b/>
          <w:noProof/>
          <w:sz w:val="24"/>
        </w:rPr>
        <w:t>4</w:t>
      </w:r>
      <w:r>
        <w:rPr>
          <w:b/>
          <w:noProof/>
          <w:sz w:val="24"/>
        </w:rPr>
        <w:t>E</w:t>
      </w:r>
      <w:r w:rsidR="00D5725A">
        <w:rPr>
          <w:b/>
          <w:noProof/>
          <w:sz w:val="24"/>
        </w:rPr>
        <w:fldChar w:fldCharType="end"/>
      </w:r>
      <w:r>
        <w:t xml:space="preserve"> </w:t>
      </w:r>
      <w:r w:rsidR="00D5725A">
        <w:rPr>
          <w:b/>
          <w:noProof/>
          <w:sz w:val="24"/>
        </w:rPr>
        <w:fldChar w:fldCharType="begin"/>
      </w:r>
      <w:r w:rsidR="00D5725A">
        <w:rPr>
          <w:b/>
          <w:noProof/>
          <w:sz w:val="24"/>
        </w:rPr>
        <w:instrText xml:space="preserve"> DOCPROPERTY  MtgTitle  \* MERGEFORMAT </w:instrText>
      </w:r>
      <w:r w:rsidR="00D5725A">
        <w:rPr>
          <w:b/>
          <w:noProof/>
          <w:sz w:val="24"/>
        </w:rPr>
        <w:fldChar w:fldCharType="separate"/>
      </w:r>
      <w:r>
        <w:rPr>
          <w:b/>
          <w:noProof/>
          <w:sz w:val="24"/>
        </w:rPr>
        <w:t>(e-meeting)</w:t>
      </w:r>
      <w:r w:rsidR="00D5725A">
        <w:rPr>
          <w:b/>
          <w:noProof/>
          <w:sz w:val="24"/>
        </w:rPr>
        <w:fldChar w:fldCharType="end"/>
      </w:r>
      <w:r>
        <w:rPr>
          <w:b/>
          <w:i/>
          <w:noProof/>
          <w:sz w:val="28"/>
        </w:rPr>
        <w:tab/>
      </w:r>
      <w:r w:rsidR="004B0124" w:rsidRPr="0084643D">
        <w:rPr>
          <w:sz w:val="24"/>
          <w:szCs w:val="24"/>
        </w:rPr>
        <w:fldChar w:fldCharType="begin"/>
      </w:r>
      <w:r w:rsidR="004B0124" w:rsidRPr="0084643D">
        <w:rPr>
          <w:sz w:val="24"/>
          <w:szCs w:val="24"/>
        </w:rPr>
        <w:instrText xml:space="preserve"> DOCPROPERTY  Tdoc#  \* MERGEFORMAT </w:instrText>
      </w:r>
      <w:r w:rsidR="004B0124" w:rsidRPr="0084643D">
        <w:rPr>
          <w:sz w:val="24"/>
          <w:szCs w:val="24"/>
        </w:rPr>
        <w:fldChar w:fldCharType="separate"/>
      </w:r>
      <w:r w:rsidRPr="0084643D">
        <w:rPr>
          <w:b/>
          <w:noProof/>
          <w:sz w:val="24"/>
          <w:szCs w:val="24"/>
        </w:rPr>
        <w:t>S2-210</w:t>
      </w:r>
      <w:r w:rsidR="00E96EBB">
        <w:rPr>
          <w:b/>
          <w:noProof/>
          <w:sz w:val="24"/>
          <w:szCs w:val="24"/>
        </w:rPr>
        <w:t>2153</w:t>
      </w:r>
      <w:r w:rsidR="004B0124" w:rsidRPr="0084643D">
        <w:rPr>
          <w:b/>
          <w:noProof/>
          <w:sz w:val="24"/>
          <w:szCs w:val="24"/>
        </w:rPr>
        <w:fldChar w:fldCharType="end"/>
      </w:r>
    </w:p>
    <w:p w14:paraId="378F7263" w14:textId="19C13DA5" w:rsidR="00766F5C" w:rsidRDefault="00D5725A" w:rsidP="00766F5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766F5C" w:rsidRPr="00BA51D9">
        <w:rPr>
          <w:b/>
          <w:noProof/>
          <w:sz w:val="24"/>
        </w:rPr>
        <w:t xml:space="preserve"> </w:t>
      </w:r>
      <w:r w:rsidR="00D01D03">
        <w:rPr>
          <w:b/>
          <w:noProof/>
          <w:sz w:val="24"/>
        </w:rPr>
        <w:t>1</w:t>
      </w:r>
      <w:r w:rsidR="00766F5C">
        <w:rPr>
          <w:b/>
          <w:sz w:val="24"/>
          <w:lang w:val="en-US"/>
        </w:rPr>
        <w:t>2</w:t>
      </w:r>
      <w:r w:rsidR="00D01D03">
        <w:rPr>
          <w:b/>
          <w:sz w:val="24"/>
          <w:lang w:val="en-US"/>
        </w:rPr>
        <w:t xml:space="preserve"> April</w:t>
      </w:r>
      <w:r w:rsidR="00766F5C" w:rsidRPr="00C73127">
        <w:rPr>
          <w:b/>
          <w:sz w:val="24"/>
          <w:lang w:val="en-US"/>
        </w:rPr>
        <w:t xml:space="preserve"> </w:t>
      </w:r>
      <w:r>
        <w:rPr>
          <w:b/>
          <w:sz w:val="24"/>
          <w:lang w:val="en-US"/>
        </w:rPr>
        <w:fldChar w:fldCharType="end"/>
      </w:r>
      <w:r w:rsidR="00D01D03">
        <w:rPr>
          <w:b/>
          <w:noProof/>
          <w:sz w:val="24"/>
        </w:rPr>
        <w:t>–</w:t>
      </w:r>
      <w:r w:rsidR="00766F5C">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66F5C" w:rsidRPr="00700818">
        <w:rPr>
          <w:b/>
          <w:sz w:val="24"/>
          <w:lang w:val="en-US"/>
        </w:rPr>
        <w:t xml:space="preserve"> </w:t>
      </w:r>
      <w:r w:rsidR="00D01D03">
        <w:rPr>
          <w:b/>
          <w:sz w:val="24"/>
          <w:lang w:val="en-US"/>
        </w:rPr>
        <w:t>16 April</w:t>
      </w:r>
      <w:r>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D01D03">
        <w:rPr>
          <w:b/>
          <w:noProof/>
          <w:sz w:val="24"/>
        </w:rPr>
        <w:tab/>
      </w:r>
      <w:r w:rsidR="00D01D03">
        <w:rPr>
          <w:b/>
          <w:noProof/>
          <w:sz w:val="24"/>
        </w:rPr>
        <w:tab/>
      </w:r>
      <w:r w:rsidR="00766F5C">
        <w:rPr>
          <w:b/>
          <w:noProof/>
          <w:sz w:val="24"/>
        </w:rPr>
        <w:tab/>
      </w:r>
      <w:r w:rsidR="00766F5C">
        <w:rPr>
          <w:b/>
          <w:noProof/>
          <w:sz w:val="24"/>
        </w:rPr>
        <w:tab/>
        <w:t xml:space="preserve">   </w:t>
      </w:r>
      <w:r w:rsidR="00766F5C">
        <w:rPr>
          <w:b/>
          <w:noProof/>
          <w:color w:val="3333FF"/>
        </w:rPr>
        <w:t>(revision of S2-2</w:t>
      </w:r>
      <w:r w:rsidR="00007F22">
        <w:rPr>
          <w:b/>
          <w:noProof/>
          <w:color w:val="3333FF"/>
        </w:rPr>
        <w:t>10</w:t>
      </w:r>
      <w:r w:rsidR="00D01D03">
        <w:rPr>
          <w:b/>
          <w:noProof/>
          <w:color w:val="3333FF"/>
        </w:rPr>
        <w:t>0295</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D5725A" w:rsidP="003504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79CE48F5" w:rsidR="00766F5C" w:rsidRPr="00410371" w:rsidRDefault="00642971" w:rsidP="003504C7">
            <w:pPr>
              <w:pStyle w:val="CRCoverPage"/>
              <w:spacing w:after="0"/>
              <w:rPr>
                <w:noProof/>
              </w:rPr>
            </w:pPr>
            <w:r>
              <w:rPr>
                <w:b/>
                <w:noProof/>
                <w:sz w:val="28"/>
              </w:rPr>
              <w:t>2491</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01B001B2" w:rsidR="00766F5C" w:rsidRPr="00410371" w:rsidRDefault="00E96EBB" w:rsidP="003504C7">
            <w:pPr>
              <w:pStyle w:val="CRCoverPage"/>
              <w:spacing w:after="0"/>
              <w:jc w:val="center"/>
              <w:rPr>
                <w:b/>
                <w:noProof/>
              </w:rPr>
            </w:pPr>
            <w:r>
              <w:rPr>
                <w:b/>
                <w:noProof/>
                <w:sz w:val="28"/>
              </w:rPr>
              <w:t>1</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3F83667" w:rsidR="00766F5C" w:rsidRPr="00410371" w:rsidRDefault="00D5725A" w:rsidP="003504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w:t>
            </w:r>
            <w:r w:rsidR="00D01D03">
              <w:rPr>
                <w:b/>
                <w:noProof/>
                <w:sz w:val="28"/>
              </w:rPr>
              <w:t>7</w:t>
            </w:r>
            <w:r w:rsidR="00766F5C">
              <w:rPr>
                <w:b/>
                <w:noProof/>
                <w:sz w:val="28"/>
              </w:rPr>
              <w:t>.</w:t>
            </w:r>
            <w:r w:rsidR="00D01D03">
              <w:rPr>
                <w:b/>
                <w:noProof/>
                <w:sz w:val="28"/>
              </w:rPr>
              <w:t>0</w:t>
            </w:r>
            <w:r w:rsidR="00766F5C">
              <w:rPr>
                <w:b/>
                <w:noProof/>
                <w:sz w:val="28"/>
              </w:rPr>
              <w:t>.</w:t>
            </w:r>
            <w:r w:rsidR="00D01D03">
              <w:rPr>
                <w:b/>
                <w:noProof/>
                <w:sz w:val="28"/>
              </w:rPr>
              <w:t>0</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CDE88BE" w:rsidR="00766F5C" w:rsidRDefault="00A674A7" w:rsidP="003504C7">
            <w:pPr>
              <w:pStyle w:val="CRCoverPage"/>
              <w:spacing w:after="0"/>
              <w:ind w:left="100"/>
              <w:rPr>
                <w:noProof/>
              </w:rPr>
            </w:pPr>
            <w:r>
              <w:rPr>
                <w:noProof/>
              </w:rPr>
              <w:t xml:space="preserve">DNN and S-NSSAI </w:t>
            </w:r>
            <w:r w:rsidR="007853DE">
              <w:rPr>
                <w:noProof/>
              </w:rPr>
              <w:t xml:space="preserve">for </w:t>
            </w:r>
            <w:r w:rsidR="00FA52BF">
              <w:rPr>
                <w:noProof/>
              </w:rPr>
              <w:t xml:space="preserve">NEF API </w:t>
            </w:r>
            <w:r w:rsidR="007853DE">
              <w:rPr>
                <w:noProof/>
              </w:rPr>
              <w:t>ChargebleParty and A</w:t>
            </w:r>
            <w:r w:rsidR="00FA52BF">
              <w:rPr>
                <w:noProof/>
              </w:rPr>
              <w:t>F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D5725A" w:rsidP="003504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0D6132C2" w:rsidR="00766F5C" w:rsidRDefault="006E0D65" w:rsidP="003504C7">
            <w:pPr>
              <w:pStyle w:val="CRCoverPage"/>
              <w:spacing w:after="0"/>
              <w:ind w:left="100"/>
              <w:rPr>
                <w:noProof/>
              </w:rPr>
            </w:pPr>
            <w:r>
              <w:t>TEI1</w:t>
            </w:r>
            <w:r w:rsidR="00D01D03">
              <w:t>7</w:t>
            </w:r>
            <w:r>
              <w:t>,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6F4F295" w:rsidR="00766F5C" w:rsidRDefault="00D5725A" w:rsidP="003504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w:t>
            </w:r>
            <w:r w:rsidR="00D01D03">
              <w:rPr>
                <w:noProof/>
              </w:rPr>
              <w:t>4</w:t>
            </w:r>
            <w:r w:rsidR="00766F5C" w:rsidRPr="00766F5C">
              <w:rPr>
                <w:noProof/>
              </w:rPr>
              <w:t>-</w:t>
            </w:r>
            <w:r w:rsidR="00D01D03">
              <w:rPr>
                <w:noProof/>
              </w:rPr>
              <w:t>06</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803E7B0" w:rsidR="00766F5C" w:rsidRDefault="00E96EBB" w:rsidP="003504C7">
            <w:pPr>
              <w:pStyle w:val="CRCoverPage"/>
              <w:spacing w:after="0"/>
              <w:ind w:left="100" w:right="-609"/>
              <w:rPr>
                <w:b/>
                <w:noProof/>
              </w:rPr>
            </w:pPr>
            <w:r>
              <w:rPr>
                <w:b/>
                <w:noProof/>
              </w:rPr>
              <w:t>C</w:t>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6F9F9D58" w:rsidR="00766F5C" w:rsidRDefault="00D5725A" w:rsidP="003504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3D773F">
              <w:rPr>
                <w:noProof/>
              </w:rPr>
              <w:t>-1</w:t>
            </w:r>
            <w:r w:rsidR="00D01D03">
              <w:rPr>
                <w:noProof/>
              </w:rPr>
              <w:t>7</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24E37EB" w14:textId="2412CF18" w:rsidR="007272C5" w:rsidRDefault="00346B1B" w:rsidP="00466A3E">
            <w:pPr>
              <w:pStyle w:val="B1"/>
              <w:spacing w:before="60" w:after="0"/>
              <w:ind w:left="0" w:firstLine="0"/>
              <w:rPr>
                <w:rFonts w:ascii="Arial" w:hAnsi="Arial" w:cs="Arial"/>
                <w:bCs/>
              </w:rPr>
            </w:pPr>
            <w:r>
              <w:rPr>
                <w:rFonts w:ascii="Arial" w:hAnsi="Arial" w:cs="Arial"/>
                <w:bCs/>
              </w:rPr>
              <w:t xml:space="preserve">Incoming LS </w:t>
            </w:r>
            <w:r w:rsidR="00536A65">
              <w:rPr>
                <w:rFonts w:ascii="Arial" w:hAnsi="Arial" w:cs="Arial"/>
                <w:bCs/>
              </w:rPr>
              <w:t>S2-2100261/</w:t>
            </w:r>
            <w:r>
              <w:rPr>
                <w:rFonts w:ascii="Arial" w:hAnsi="Arial" w:cs="Arial"/>
                <w:bCs/>
              </w:rPr>
              <w:t xml:space="preserve">S4-210311 is questioning if DNN and S-NSSAI can be provided by AF in Chargeable Party and AF session with </w:t>
            </w:r>
            <w:proofErr w:type="spellStart"/>
            <w:r>
              <w:rPr>
                <w:rFonts w:ascii="Arial" w:hAnsi="Arial" w:cs="Arial"/>
                <w:bCs/>
              </w:rPr>
              <w:t>QoS</w:t>
            </w:r>
            <w:proofErr w:type="spellEnd"/>
            <w:r>
              <w:rPr>
                <w:rFonts w:ascii="Arial" w:hAnsi="Arial" w:cs="Arial"/>
                <w:bCs/>
              </w:rPr>
              <w:t xml:space="preserve"> APIs.</w:t>
            </w:r>
          </w:p>
          <w:p w14:paraId="6CBE187E" w14:textId="77777777" w:rsidR="00D74ED2" w:rsidRDefault="00D74ED2" w:rsidP="00D74ED2">
            <w:pPr>
              <w:pStyle w:val="B1"/>
              <w:spacing w:before="60" w:after="0"/>
              <w:ind w:left="0" w:firstLine="0"/>
              <w:rPr>
                <w:rFonts w:ascii="Arial" w:hAnsi="Arial" w:cs="Arial"/>
                <w:bCs/>
              </w:rPr>
            </w:pPr>
          </w:p>
          <w:p w14:paraId="406FD63C" w14:textId="3094DD91" w:rsidR="00D74ED2" w:rsidDel="00454E16" w:rsidRDefault="00454E16" w:rsidP="00D74ED2">
            <w:pPr>
              <w:pStyle w:val="B1"/>
              <w:spacing w:before="60" w:after="0"/>
              <w:ind w:left="0" w:firstLine="0"/>
              <w:rPr>
                <w:del w:id="0" w:author="Huawei2" w:date="2021-04-14T09:46:00Z"/>
                <w:rFonts w:ascii="Arial" w:hAnsi="Arial" w:cs="Arial"/>
                <w:bCs/>
              </w:rPr>
            </w:pPr>
            <w:ins w:id="1" w:author="Huawei2" w:date="2021-04-14T09:46:00Z">
              <w:r>
                <w:t xml:space="preserve">it’s beneficial for AF to provide DNN/S-NSSAI </w:t>
              </w:r>
              <w:bookmarkStart w:id="2" w:name="_GoBack"/>
              <w:bookmarkEnd w:id="2"/>
              <w:r>
                <w:t>to deal with cases where 5GMS AF and 5GMS AS are in different Data Networks or different Network Slices</w:t>
              </w:r>
            </w:ins>
            <w:del w:id="3" w:author="Huawei2" w:date="2021-04-14T09:46:00Z">
              <w:r w:rsidR="00D74ED2" w:rsidDel="00454E16">
                <w:rPr>
                  <w:rFonts w:ascii="Arial" w:hAnsi="Arial" w:cs="Arial"/>
                  <w:bCs/>
                </w:rPr>
                <w:delText xml:space="preserve">For external parameter provisioning, </w:delText>
              </w:r>
              <w:r w:rsidR="007E07FB" w:rsidDel="00454E16">
                <w:rPr>
                  <w:rFonts w:ascii="Arial" w:hAnsi="Arial" w:cs="Arial"/>
                  <w:bCs/>
                </w:rPr>
                <w:delText>DNN</w:delText>
              </w:r>
              <w:r w:rsidR="00642971" w:rsidDel="00454E16">
                <w:rPr>
                  <w:rFonts w:ascii="Arial" w:hAnsi="Arial" w:cs="Arial"/>
                  <w:bCs/>
                </w:rPr>
                <w:delText xml:space="preserve"> and </w:delText>
              </w:r>
              <w:r w:rsidR="007E07FB" w:rsidDel="00454E16">
                <w:rPr>
                  <w:rFonts w:ascii="Arial" w:hAnsi="Arial" w:cs="Arial"/>
                  <w:bCs/>
                </w:rPr>
                <w:delText>S-NSSAI</w:delText>
              </w:r>
              <w:r w:rsidR="00D74ED2" w:rsidDel="00454E16">
                <w:rPr>
                  <w:rFonts w:ascii="Arial" w:hAnsi="Arial" w:cs="Arial"/>
                  <w:bCs/>
                </w:rPr>
                <w:delText xml:space="preserve"> from AF </w:delText>
              </w:r>
              <w:r w:rsidR="00642971" w:rsidDel="00454E16">
                <w:rPr>
                  <w:rFonts w:ascii="Arial" w:hAnsi="Arial" w:cs="Arial"/>
                  <w:bCs/>
                </w:rPr>
                <w:delText>are</w:delText>
              </w:r>
              <w:r w:rsidR="00D74ED2" w:rsidDel="00454E16">
                <w:rPr>
                  <w:rFonts w:ascii="Arial" w:hAnsi="Arial" w:cs="Arial"/>
                  <w:bCs/>
                </w:rPr>
                <w:delText xml:space="preserve"> allowed for </w:delText>
              </w:r>
              <w:r w:rsidR="009E4209" w:rsidDel="00454E16">
                <w:rPr>
                  <w:rFonts w:ascii="Arial" w:hAnsi="Arial" w:cs="Arial"/>
                  <w:bCs/>
                </w:rPr>
                <w:delText xml:space="preserve">many different cases </w:delText>
              </w:r>
              <w:r w:rsidR="008C55D7" w:rsidDel="00454E16">
                <w:rPr>
                  <w:rFonts w:ascii="Arial" w:hAnsi="Arial" w:cs="Arial"/>
                  <w:bCs/>
                </w:rPr>
                <w:delText xml:space="preserve">already </w:delText>
              </w:r>
              <w:r w:rsidR="009E4209" w:rsidDel="00454E16">
                <w:rPr>
                  <w:rFonts w:ascii="Arial" w:hAnsi="Arial" w:cs="Arial"/>
                  <w:bCs/>
                </w:rPr>
                <w:delText xml:space="preserve">in </w:delText>
              </w:r>
              <w:r w:rsidR="005C60B1" w:rsidDel="00454E16">
                <w:rPr>
                  <w:rFonts w:ascii="Arial" w:hAnsi="Arial" w:cs="Arial"/>
                  <w:bCs/>
                </w:rPr>
                <w:delText xml:space="preserve">stage 2 and </w:delText>
              </w:r>
              <w:r w:rsidR="009E4209" w:rsidDel="00454E16">
                <w:rPr>
                  <w:rFonts w:ascii="Arial" w:hAnsi="Arial" w:cs="Arial"/>
                  <w:bCs/>
                </w:rPr>
                <w:delText>stage 3</w:delText>
              </w:r>
              <w:r w:rsidR="00C94740" w:rsidDel="00454E16">
                <w:rPr>
                  <w:rFonts w:ascii="Arial" w:hAnsi="Arial" w:cs="Arial"/>
                  <w:bCs/>
                </w:rPr>
                <w:delText xml:space="preserve"> </w:delText>
              </w:r>
              <w:r w:rsidR="009E4209" w:rsidDel="00454E16">
                <w:rPr>
                  <w:rFonts w:ascii="Arial" w:hAnsi="Arial" w:cs="Arial"/>
                  <w:bCs/>
                </w:rPr>
                <w:delText>(e.g. in the APIs for Service Specific parameters, IPTV configuration, Traffic</w:delText>
              </w:r>
              <w:r w:rsidR="008C55D7" w:rsidDel="00454E16">
                <w:rPr>
                  <w:rFonts w:ascii="Arial" w:hAnsi="Arial" w:cs="Arial"/>
                  <w:bCs/>
                </w:rPr>
                <w:delText xml:space="preserve"> Influence, Analytics Exposure, 5G- LAN/Vn Group parameters</w:delText>
              </w:r>
              <w:r w:rsidR="009E4209" w:rsidDel="00454E16">
                <w:rPr>
                  <w:rFonts w:ascii="Arial" w:hAnsi="Arial" w:cs="Arial"/>
                  <w:bCs/>
                </w:rPr>
                <w:delText>)</w:delText>
              </w:r>
              <w:r w:rsidR="00BA1FC1" w:rsidDel="00454E16">
                <w:rPr>
                  <w:rFonts w:ascii="Arial" w:hAnsi="Arial" w:cs="Arial"/>
                  <w:bCs/>
                </w:rPr>
                <w:delText>.</w:delText>
              </w:r>
            </w:del>
          </w:p>
          <w:p w14:paraId="535B0010" w14:textId="168A7F1E" w:rsidR="00D74ED2" w:rsidRPr="00766F5C" w:rsidRDefault="005C60B1" w:rsidP="00007F22">
            <w:pPr>
              <w:pStyle w:val="B1"/>
              <w:spacing w:before="60" w:after="0"/>
              <w:ind w:left="0" w:firstLine="0"/>
              <w:rPr>
                <w:rFonts w:ascii="Arial" w:hAnsi="Arial" w:cs="Arial"/>
                <w:bCs/>
              </w:rPr>
            </w:pPr>
            <w:del w:id="4" w:author="Huawei2" w:date="2021-04-14T09:46:00Z">
              <w:r w:rsidDel="00454E16">
                <w:rPr>
                  <w:rFonts w:ascii="Arial" w:hAnsi="Arial" w:cs="Arial"/>
                  <w:bCs/>
                </w:rPr>
                <w:delText>I</w:delText>
              </w:r>
              <w:r w:rsidR="008C55D7" w:rsidDel="00454E16">
                <w:rPr>
                  <w:rFonts w:ascii="Arial" w:hAnsi="Arial" w:cs="Arial"/>
                  <w:bCs/>
                </w:rPr>
                <w:delText xml:space="preserve">t will be </w:delText>
              </w:r>
              <w:r w:rsidDel="00454E16">
                <w:rPr>
                  <w:rFonts w:ascii="Arial" w:hAnsi="Arial" w:cs="Arial"/>
                  <w:bCs/>
                </w:rPr>
                <w:delText xml:space="preserve">also </w:delText>
              </w:r>
              <w:r w:rsidR="008C55D7" w:rsidDel="00454E16">
                <w:rPr>
                  <w:rFonts w:ascii="Arial" w:hAnsi="Arial" w:cs="Arial"/>
                  <w:bCs/>
                </w:rPr>
                <w:delText>beneficial for NEF to receive DNN</w:delText>
              </w:r>
              <w:r w:rsidDel="00454E16">
                <w:rPr>
                  <w:rFonts w:ascii="Arial" w:hAnsi="Arial" w:cs="Arial"/>
                  <w:bCs/>
                </w:rPr>
                <w:delText>/</w:delText>
              </w:r>
              <w:r w:rsidR="008C55D7" w:rsidDel="00454E16">
                <w:rPr>
                  <w:rFonts w:ascii="Arial" w:hAnsi="Arial" w:cs="Arial"/>
                  <w:bCs/>
                </w:rPr>
                <w:delText xml:space="preserve">S-NSSAI </w:delText>
              </w:r>
              <w:r w:rsidDel="00454E16">
                <w:rPr>
                  <w:rFonts w:ascii="Arial" w:hAnsi="Arial" w:cs="Arial"/>
                  <w:bCs/>
                </w:rPr>
                <w:delText>from AF for</w:delText>
              </w:r>
              <w:r w:rsidR="008C55D7" w:rsidDel="00454E16">
                <w:rPr>
                  <w:rFonts w:ascii="Arial" w:hAnsi="Arial" w:cs="Arial"/>
                  <w:bCs/>
                </w:rPr>
                <w:delText xml:space="preserve"> APIs related to Chargeable Party and AF Session with QoS</w:delText>
              </w:r>
              <w:r w:rsidR="00126749" w:rsidDel="00454E16">
                <w:rPr>
                  <w:rFonts w:ascii="Arial" w:hAnsi="Arial" w:cs="Arial"/>
                  <w:bCs/>
                </w:rPr>
                <w:delText xml:space="preserve"> if the information is available.</w:delText>
              </w:r>
              <w:r w:rsidR="00C94740" w:rsidDel="00454E16">
                <w:rPr>
                  <w:rFonts w:ascii="Arial" w:hAnsi="Arial" w:cs="Arial"/>
                  <w:bCs/>
                </w:rPr>
                <w:delText xml:space="preserve"> </w:delText>
              </w:r>
              <w:r w:rsidR="00BA1FC1" w:rsidDel="00454E16">
                <w:rPr>
                  <w:rFonts w:ascii="Arial" w:hAnsi="Arial" w:cs="Arial"/>
                  <w:bCs/>
                </w:rPr>
                <w:delText xml:space="preserve">Furthermore, </w:delText>
              </w:r>
              <w:r w:rsidR="00795283" w:rsidDel="00454E16">
                <w:rPr>
                  <w:rFonts w:ascii="Arial" w:hAnsi="Arial" w:cs="Arial"/>
                  <w:bCs/>
                </w:rPr>
                <w:delText xml:space="preserve">it will be beneficial for </w:delText>
              </w:r>
              <w:r w:rsidR="00C94740" w:rsidDel="00454E16">
                <w:rPr>
                  <w:rFonts w:ascii="Arial" w:hAnsi="Arial" w:cs="Arial"/>
                  <w:bCs/>
                </w:rPr>
                <w:delText xml:space="preserve">NEF </w:delText>
              </w:r>
              <w:r w:rsidR="00795283" w:rsidDel="00454E16">
                <w:rPr>
                  <w:rFonts w:ascii="Arial" w:hAnsi="Arial" w:cs="Arial"/>
                  <w:bCs/>
                </w:rPr>
                <w:delText xml:space="preserve">to receive DNN and S-NSSAI from AF since NEF </w:delText>
              </w:r>
              <w:r w:rsidR="00C94740" w:rsidDel="00454E16">
                <w:rPr>
                  <w:rFonts w:ascii="Arial" w:hAnsi="Arial" w:cs="Arial"/>
                  <w:bCs/>
                </w:rPr>
                <w:delText xml:space="preserve">can </w:delText>
              </w:r>
              <w:r w:rsidR="00126749" w:rsidDel="00454E16">
                <w:rPr>
                  <w:rFonts w:ascii="Arial" w:hAnsi="Arial" w:cs="Arial"/>
                  <w:bCs/>
                </w:rPr>
                <w:delText xml:space="preserve">also </w:delText>
              </w:r>
              <w:r w:rsidR="00C94740" w:rsidDel="00454E16">
                <w:rPr>
                  <w:rFonts w:ascii="Arial" w:hAnsi="Arial" w:cs="Arial"/>
                  <w:bCs/>
                </w:rPr>
                <w:delText xml:space="preserve">use </w:delText>
              </w:r>
              <w:r w:rsidR="00795283" w:rsidDel="00454E16">
                <w:rPr>
                  <w:rFonts w:ascii="Arial" w:hAnsi="Arial" w:cs="Arial"/>
                  <w:bCs/>
                </w:rPr>
                <w:delText>them</w:delText>
              </w:r>
              <w:r w:rsidR="00C94740" w:rsidDel="00454E16">
                <w:rPr>
                  <w:rFonts w:ascii="Arial" w:hAnsi="Arial" w:cs="Arial"/>
                  <w:bCs/>
                </w:rPr>
                <w:delText xml:space="preserve">, </w:delText>
              </w:r>
              <w:r w:rsidR="00795283" w:rsidDel="00454E16">
                <w:rPr>
                  <w:rFonts w:ascii="Arial" w:hAnsi="Arial" w:cs="Arial"/>
                  <w:bCs/>
                </w:rPr>
                <w:delText>together with</w:delText>
              </w:r>
              <w:r w:rsidR="00C94740" w:rsidDel="00454E16">
                <w:rPr>
                  <w:rFonts w:ascii="Arial" w:hAnsi="Arial" w:cs="Arial"/>
                  <w:bCs/>
                </w:rPr>
                <w:delText xml:space="preserve"> the UE </w:delText>
              </w:r>
              <w:r w:rsidR="005977E5" w:rsidDel="00454E16">
                <w:rPr>
                  <w:rFonts w:ascii="Arial" w:hAnsi="Arial" w:cs="Arial"/>
                  <w:bCs/>
                </w:rPr>
                <w:delText xml:space="preserve">IP address or </w:delText>
              </w:r>
              <w:r w:rsidR="00C94740" w:rsidDel="00454E16">
                <w:rPr>
                  <w:rFonts w:ascii="Arial" w:hAnsi="Arial" w:cs="Arial"/>
                  <w:bCs/>
                </w:rPr>
                <w:delText>MAC address</w:delText>
              </w:r>
              <w:r w:rsidR="00126749" w:rsidDel="00454E16">
                <w:rPr>
                  <w:rFonts w:ascii="Arial" w:hAnsi="Arial" w:cs="Arial"/>
                  <w:bCs/>
                </w:rPr>
                <w:delText>,</w:delText>
              </w:r>
              <w:r w:rsidR="00C94740" w:rsidDel="00454E16">
                <w:rPr>
                  <w:rFonts w:ascii="Arial" w:hAnsi="Arial" w:cs="Arial"/>
                  <w:bCs/>
                </w:rPr>
                <w:delText xml:space="preserve"> to </w:delText>
              </w:r>
              <w:r w:rsidR="00126749" w:rsidDel="00454E16">
                <w:rPr>
                  <w:rFonts w:ascii="Arial" w:hAnsi="Arial" w:cs="Arial"/>
                  <w:bCs/>
                </w:rPr>
                <w:delText>discover the</w:delText>
              </w:r>
              <w:r w:rsidR="00C94740" w:rsidDel="00454E16">
                <w:rPr>
                  <w:rFonts w:ascii="Arial" w:hAnsi="Arial" w:cs="Arial"/>
                  <w:bCs/>
                </w:rPr>
                <w:delText xml:space="preserve"> proper </w:delText>
              </w:r>
              <w:r w:rsidR="00471246" w:rsidDel="00454E16">
                <w:rPr>
                  <w:rFonts w:ascii="Arial" w:hAnsi="Arial" w:cs="Arial"/>
                  <w:bCs/>
                </w:rPr>
                <w:delText xml:space="preserve">BSF and </w:delText>
              </w:r>
              <w:r w:rsidR="00126749" w:rsidDel="00454E16">
                <w:rPr>
                  <w:rFonts w:ascii="Arial" w:hAnsi="Arial" w:cs="Arial"/>
                  <w:bCs/>
                </w:rPr>
                <w:delText>PCF</w:delText>
              </w:r>
              <w:r w:rsidR="00346B1B" w:rsidDel="00454E16">
                <w:rPr>
                  <w:rFonts w:ascii="Arial" w:hAnsi="Arial" w:cs="Arial"/>
                  <w:bCs/>
                </w:rPr>
                <w:delText xml:space="preserve"> </w:delText>
              </w:r>
              <w:r w:rsidR="00795283" w:rsidDel="00454E16">
                <w:rPr>
                  <w:rFonts w:ascii="Arial" w:hAnsi="Arial" w:cs="Arial"/>
                  <w:bCs/>
                </w:rPr>
                <w:delText xml:space="preserve">serving the PDU session of the UE </w:delText>
              </w:r>
              <w:r w:rsidR="00346B1B" w:rsidDel="00454E16">
                <w:rPr>
                  <w:rFonts w:ascii="Arial" w:hAnsi="Arial" w:cs="Arial"/>
                  <w:bCs/>
                </w:rPr>
                <w:delText>(</w:delText>
              </w:r>
              <w:r w:rsidR="00007F22" w:rsidDel="00454E16">
                <w:rPr>
                  <w:rFonts w:ascii="Arial" w:hAnsi="Arial" w:cs="Arial"/>
                  <w:bCs/>
                </w:rPr>
                <w:delText>as in</w:delText>
              </w:r>
              <w:r w:rsidR="00795283" w:rsidDel="00454E16">
                <w:rPr>
                  <w:rFonts w:ascii="Arial" w:hAnsi="Arial" w:cs="Arial"/>
                  <w:bCs/>
                </w:rPr>
                <w:delText>dicated in</w:delText>
              </w:r>
              <w:r w:rsidR="00007F22" w:rsidDel="00454E16">
                <w:rPr>
                  <w:rFonts w:ascii="Arial" w:hAnsi="Arial" w:cs="Arial"/>
                  <w:bCs/>
                </w:rPr>
                <w:delText xml:space="preserve"> service operation</w:delText>
              </w:r>
              <w:r w:rsidR="00346B1B" w:rsidDel="00454E16">
                <w:rPr>
                  <w:rFonts w:ascii="Arial" w:hAnsi="Arial" w:cs="Arial"/>
                  <w:bCs/>
                </w:rPr>
                <w:delText xml:space="preserve"> </w:delText>
              </w:r>
              <w:r w:rsidR="00795283" w:rsidDel="00454E16">
                <w:rPr>
                  <w:rFonts w:ascii="Arial" w:hAnsi="Arial" w:cs="Arial"/>
                  <w:bCs/>
                </w:rPr>
                <w:delText xml:space="preserve">Nbsf_Management_Discovery </w:delText>
              </w:r>
              <w:r w:rsidR="00007F22" w:rsidDel="00454E16">
                <w:rPr>
                  <w:rFonts w:ascii="Arial" w:hAnsi="Arial" w:cs="Arial"/>
                  <w:bCs/>
                </w:rPr>
                <w:delText xml:space="preserve">definition </w:delText>
              </w:r>
              <w:r w:rsidR="00346B1B" w:rsidDel="00454E16">
                <w:rPr>
                  <w:rFonts w:ascii="Arial" w:hAnsi="Arial" w:cs="Arial"/>
                  <w:bCs/>
                </w:rPr>
                <w:delText>in 23.50</w:delText>
              </w:r>
              <w:r w:rsidR="00007F22" w:rsidDel="00454E16">
                <w:rPr>
                  <w:rFonts w:ascii="Arial" w:hAnsi="Arial" w:cs="Arial"/>
                  <w:bCs/>
                </w:rPr>
                <w:delText>2 clause 5.2.13.2.4</w:delText>
              </w:r>
              <w:r w:rsidR="00346B1B" w:rsidDel="00454E16">
                <w:rPr>
                  <w:rFonts w:ascii="Arial" w:hAnsi="Arial" w:cs="Arial"/>
                  <w:bCs/>
                </w:rPr>
                <w:delText>)</w:delText>
              </w:r>
              <w:r w:rsidR="00BA1FC1" w:rsidDel="00454E16">
                <w:rPr>
                  <w:rFonts w:ascii="Arial" w:hAnsi="Arial" w:cs="Arial"/>
                  <w:bCs/>
                </w:rPr>
                <w:delText>.</w:delText>
              </w:r>
            </w:del>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D64C050" w14:textId="20737732" w:rsidR="005C60B1" w:rsidRDefault="005C60B1" w:rsidP="005C60B1">
            <w:pPr>
              <w:pStyle w:val="CRCoverPage"/>
              <w:spacing w:after="0"/>
              <w:rPr>
                <w:noProof/>
              </w:rPr>
            </w:pPr>
            <w:r>
              <w:rPr>
                <w:noProof/>
              </w:rPr>
              <w:t>Introduce DNN and S-NSSAI for Chargeble Party at AF session setup, in clause 4.15.6.4/5</w:t>
            </w:r>
          </w:p>
          <w:p w14:paraId="3D327688" w14:textId="74FC6D76" w:rsidR="005C60B1" w:rsidRDefault="005C60B1" w:rsidP="005C60B1">
            <w:pPr>
              <w:pStyle w:val="CRCoverPage"/>
              <w:spacing w:after="0"/>
              <w:rPr>
                <w:noProof/>
              </w:rPr>
            </w:pPr>
            <w:r>
              <w:rPr>
                <w:noProof/>
              </w:rPr>
              <w:t>Introduce DNN and S-NSSAI for AF session with QoS procedures, in clause 4.15.6.6/6a</w:t>
            </w:r>
          </w:p>
          <w:p w14:paraId="53FA2575" w14:textId="0A4769FB" w:rsidR="005C60B1" w:rsidRDefault="005C60B1" w:rsidP="005C60B1">
            <w:pPr>
              <w:pStyle w:val="CRCoverPage"/>
              <w:spacing w:after="0"/>
              <w:rPr>
                <w:noProof/>
              </w:rPr>
            </w:pPr>
            <w:r>
              <w:rPr>
                <w:noProof/>
              </w:rPr>
              <w:t>Introduce DNN and S-NSSAI in ChargeableParty service operations</w:t>
            </w:r>
          </w:p>
          <w:p w14:paraId="706E353A" w14:textId="159BC94D" w:rsidR="007853DE" w:rsidRDefault="005C60B1" w:rsidP="005C60B1">
            <w:pPr>
              <w:pStyle w:val="CRCoverPage"/>
              <w:spacing w:after="0"/>
              <w:rPr>
                <w:noProof/>
              </w:rPr>
            </w:pPr>
            <w:r>
              <w:rPr>
                <w:noProof/>
              </w:rPr>
              <w:t>Introduce DNN and S-NSSAI in AFSessionWithQoS service operations</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1CD3AADA" w:rsidR="00766F5C" w:rsidRDefault="005C60B1" w:rsidP="003504C7">
            <w:pPr>
              <w:pStyle w:val="CRCoverPage"/>
              <w:spacing w:after="0"/>
              <w:rPr>
                <w:noProof/>
              </w:rPr>
            </w:pPr>
            <w:r>
              <w:rPr>
                <w:noProof/>
              </w:rPr>
              <w:t xml:space="preserve">NEF will not able to find the </w:t>
            </w:r>
            <w:r w:rsidR="00346B1B">
              <w:rPr>
                <w:noProof/>
              </w:rPr>
              <w:t>correct BSF and/or PCF.</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2F5B7EB2" w:rsidR="00766F5C" w:rsidRDefault="00766F5C" w:rsidP="003504C7">
            <w:pPr>
              <w:pStyle w:val="CRCoverPage"/>
              <w:spacing w:after="0"/>
              <w:rPr>
                <w:noProof/>
              </w:rPr>
            </w:pPr>
            <w:r>
              <w:rPr>
                <w:noProof/>
                <w:lang w:eastAsia="zh-CN"/>
              </w:rPr>
              <w:t>4.1</w:t>
            </w:r>
            <w:r w:rsidR="007C44E8">
              <w:rPr>
                <w:noProof/>
                <w:lang w:eastAsia="zh-CN"/>
              </w:rPr>
              <w:t>5</w:t>
            </w:r>
            <w:r>
              <w:rPr>
                <w:noProof/>
                <w:lang w:eastAsia="zh-CN"/>
              </w:rPr>
              <w:t>.</w:t>
            </w:r>
            <w:r w:rsidR="007C44E8">
              <w:rPr>
                <w:noProof/>
                <w:lang w:eastAsia="zh-CN"/>
              </w:rPr>
              <w:t>6</w:t>
            </w:r>
            <w:r>
              <w:rPr>
                <w:noProof/>
                <w:lang w:eastAsia="zh-CN"/>
              </w:rPr>
              <w:t>.</w:t>
            </w:r>
            <w:r w:rsidR="00263306">
              <w:rPr>
                <w:noProof/>
                <w:lang w:eastAsia="zh-CN"/>
              </w:rPr>
              <w:t>4</w:t>
            </w:r>
            <w:r>
              <w:rPr>
                <w:noProof/>
                <w:lang w:eastAsia="zh-CN"/>
              </w:rPr>
              <w:t xml:space="preserve">, </w:t>
            </w:r>
            <w:r w:rsidR="00263306">
              <w:rPr>
                <w:noProof/>
                <w:lang w:eastAsia="zh-CN"/>
              </w:rPr>
              <w:t xml:space="preserve">4.15.6.6, </w:t>
            </w:r>
            <w:r w:rsidR="007C44E8">
              <w:rPr>
                <w:noProof/>
                <w:lang w:eastAsia="zh-CN"/>
              </w:rPr>
              <w:t>5.2.</w:t>
            </w:r>
            <w:r w:rsidR="00263306">
              <w:rPr>
                <w:noProof/>
                <w:lang w:eastAsia="zh-CN"/>
              </w:rPr>
              <w:t>6</w:t>
            </w:r>
            <w:r w:rsidR="007C44E8">
              <w:rPr>
                <w:noProof/>
                <w:lang w:eastAsia="zh-CN"/>
              </w:rPr>
              <w:t>.</w:t>
            </w:r>
            <w:r w:rsidR="00263306">
              <w:rPr>
                <w:noProof/>
                <w:lang w:eastAsia="zh-CN"/>
              </w:rPr>
              <w:t>8</w:t>
            </w:r>
            <w:r w:rsidR="007C44E8">
              <w:rPr>
                <w:noProof/>
                <w:lang w:eastAsia="zh-CN"/>
              </w:rPr>
              <w:t>.2, 5.2.6.</w:t>
            </w:r>
            <w:r w:rsidR="00263306">
              <w:rPr>
                <w:noProof/>
                <w:lang w:eastAsia="zh-CN"/>
              </w:rPr>
              <w:t>9</w:t>
            </w:r>
            <w:r w:rsidR="007C44E8">
              <w:rPr>
                <w:noProof/>
                <w:lang w:eastAsia="zh-CN"/>
              </w:rPr>
              <w:t>.</w:t>
            </w:r>
            <w:r w:rsidR="00263306">
              <w:rPr>
                <w:noProof/>
                <w:lang w:eastAsia="zh-CN"/>
              </w:rPr>
              <w:t>2</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693BA6DC" w:rsidR="00766F5C" w:rsidRDefault="0064679A"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307D3258" w:rsidR="00766F5C" w:rsidRDefault="0064679A"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46F86BCA" w:rsidR="00766F5C" w:rsidRDefault="0064679A"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lastRenderedPageBreak/>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D0CB4A7" w14:textId="77777777" w:rsidR="00FD2116" w:rsidRDefault="00FD2116" w:rsidP="00FD2116">
      <w:pPr>
        <w:pStyle w:val="4"/>
        <w:rPr>
          <w:lang w:eastAsia="zh-CN"/>
        </w:rPr>
      </w:pPr>
      <w:bookmarkStart w:id="6" w:name="_Toc68061990"/>
      <w:bookmarkStart w:id="7" w:name="_Toc20204214"/>
      <w:bookmarkStart w:id="8" w:name="_Toc27894906"/>
      <w:bookmarkStart w:id="9" w:name="_Toc36191986"/>
      <w:bookmarkStart w:id="10" w:name="_Toc45193076"/>
      <w:bookmarkStart w:id="11" w:name="_Toc47592708"/>
      <w:bookmarkStart w:id="12" w:name="_Toc51834795"/>
      <w:bookmarkStart w:id="13" w:name="_Toc59100621"/>
      <w:bookmarkStart w:id="14" w:name="_Toc27894893"/>
      <w:bookmarkStart w:id="15" w:name="_Toc36191971"/>
      <w:bookmarkStart w:id="16" w:name="_Toc45193061"/>
      <w:bookmarkStart w:id="17" w:name="_Toc36191973"/>
      <w:bookmarkStart w:id="18" w:name="_Toc45193063"/>
      <w:bookmarkEnd w:id="5"/>
      <w:r>
        <w:rPr>
          <w:lang w:eastAsia="zh-CN"/>
        </w:rPr>
        <w:t>4.15.6.4</w:t>
      </w:r>
      <w:r>
        <w:rPr>
          <w:lang w:eastAsia="zh-CN"/>
        </w:rPr>
        <w:tab/>
        <w:t>Set a chargeable party at AF session setup</w:t>
      </w:r>
      <w:bookmarkEnd w:id="6"/>
    </w:p>
    <w:p w14:paraId="0B7B3B98" w14:textId="77777777" w:rsidR="00FD2116" w:rsidRDefault="00FD2116" w:rsidP="00FD2116">
      <w:pPr>
        <w:pStyle w:val="TH"/>
        <w:rPr>
          <w:lang w:eastAsia="zh-CN"/>
        </w:rPr>
      </w:pPr>
      <w:r>
        <w:rPr>
          <w:rFonts w:eastAsia="Times New Roman"/>
        </w:rPr>
        <w:object w:dxaOrig="6048" w:dyaOrig="5004" w14:anchorId="2AEE8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50.5pt" o:ole="">
            <v:imagedata r:id="rId12" o:title=""/>
          </v:shape>
          <o:OLEObject Type="Embed" ProgID="Word.Picture.8" ShapeID="_x0000_i1025" DrawAspect="Content" ObjectID="_1679899559" r:id="rId13"/>
        </w:object>
      </w:r>
    </w:p>
    <w:p w14:paraId="11A9F04B" w14:textId="77777777" w:rsidR="00FD2116" w:rsidRDefault="00FD2116" w:rsidP="00FD2116">
      <w:pPr>
        <w:pStyle w:val="TF"/>
        <w:rPr>
          <w:lang w:eastAsia="zh-CN"/>
        </w:rPr>
      </w:pPr>
      <w:r>
        <w:rPr>
          <w:lang w:eastAsia="zh-CN"/>
        </w:rPr>
        <w:t>Figure 4.15.6.4-1: Set the chargeable party at AF session set-up</w:t>
      </w:r>
    </w:p>
    <w:p w14:paraId="3F7417F5" w14:textId="1E114225" w:rsidR="00FD2116" w:rsidRDefault="00FD2116" w:rsidP="00FD2116">
      <w:pPr>
        <w:pStyle w:val="B1"/>
        <w:rPr>
          <w:lang w:eastAsia="zh-CN"/>
        </w:rPr>
      </w:pPr>
      <w:r>
        <w:rPr>
          <w:lang w:eastAsia="zh-CN"/>
        </w:rPr>
        <w:t>1.</w:t>
      </w:r>
      <w:r>
        <w:rPr>
          <w:lang w:eastAsia="zh-CN"/>
        </w:rPr>
        <w:tab/>
        <w:t xml:space="preserve">When setting up the connection between an ASP sponsoring a session and the UE, the ASP may communicate with the AF to request to become the chargeable party for the session to be set up by sending a </w:t>
      </w:r>
      <w:proofErr w:type="spellStart"/>
      <w:r>
        <w:rPr>
          <w:lang w:eastAsia="zh-CN"/>
        </w:rPr>
        <w:t>Nnef_ChargeableParty_Create</w:t>
      </w:r>
      <w:proofErr w:type="spellEnd"/>
      <w:r>
        <w:rPr>
          <w:lang w:eastAsia="zh-CN"/>
        </w:rPr>
        <w:t xml:space="preserve"> request message (AF Identifier, UE address, Flow description(s), Sponsor Information, Sponsoring Status, Background Data Transfer Reference ID</w:t>
      </w:r>
      <w:ins w:id="19" w:author="Ericsson_CQ" w:date="2021-03-31T20:35:00Z">
        <w:r w:rsidR="00263306">
          <w:rPr>
            <w:lang w:eastAsia="zh-CN"/>
          </w:rPr>
          <w:t xml:space="preserve">, </w:t>
        </w:r>
        <w:r w:rsidR="00263306">
          <w:t>DNN, S-NSSAI</w:t>
        </w:r>
      </w:ins>
      <w:r>
        <w:rPr>
          <w:lang w:eastAsia="zh-CN"/>
        </w:rPr>
        <w:t xml:space="preserve">)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Pr>
          <w:lang w:eastAsia="zh-CN"/>
        </w:rPr>
        <w:t>Nnef_ChargeableParty_Create</w:t>
      </w:r>
      <w:proofErr w:type="spellEnd"/>
      <w:r>
        <w:rPr>
          <w:lang w:eastAsia="zh-CN"/>
        </w:rPr>
        <w:t xml:space="preserve"> request.</w:t>
      </w:r>
    </w:p>
    <w:p w14:paraId="63C7DA02" w14:textId="77777777" w:rsidR="00FD2116" w:rsidRDefault="00FD2116" w:rsidP="00FD2116">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05036DED" w14:textId="77777777" w:rsidR="00FD2116" w:rsidRDefault="00FD2116" w:rsidP="00FD2116">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6F9CBF7D" w14:textId="77777777" w:rsidR="00FD2116" w:rsidRDefault="00FD2116" w:rsidP="00FD2116">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message and provides IP filter information or Ethernet filter information, sponsored data connectivity information (as defined in TS 23.203 [24]), Background Data Transfer Reference ID (if received from the AF) and Sponsoring Status (if received from the AF) to the PCF.</w:t>
      </w:r>
    </w:p>
    <w:p w14:paraId="6B6B068F" w14:textId="77777777" w:rsidR="00FD2116" w:rsidRDefault="00FD2116" w:rsidP="00FD2116">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03E78860" w14:textId="77777777" w:rsidR="00FD2116" w:rsidRDefault="00FD2116" w:rsidP="00FD2116">
      <w:pPr>
        <w:pStyle w:val="B1"/>
        <w:rPr>
          <w:lang w:eastAsia="zh-CN"/>
        </w:rPr>
      </w:pPr>
      <w:r>
        <w:rPr>
          <w:lang w:eastAsia="zh-CN"/>
        </w:rPr>
        <w:t>5.</w:t>
      </w:r>
      <w:r>
        <w:rPr>
          <w:lang w:eastAsia="zh-CN"/>
        </w:rPr>
        <w:tab/>
        <w:t xml:space="preserve">The NEF sends a </w:t>
      </w:r>
      <w:proofErr w:type="spellStart"/>
      <w:r>
        <w:rPr>
          <w:lang w:eastAsia="zh-CN"/>
        </w:rPr>
        <w:t>Nnef_ChargeableParty_Create</w:t>
      </w:r>
      <w:proofErr w:type="spellEnd"/>
      <w:r>
        <w:rPr>
          <w:lang w:eastAsia="zh-CN"/>
        </w:rPr>
        <w:t xml:space="preserve"> response message (Transaction Reference ID, Result) to the AF. Result indicates whether the request is granted or not.</w:t>
      </w:r>
    </w:p>
    <w:p w14:paraId="616DEDFB" w14:textId="77777777" w:rsidR="00FD2116" w:rsidRDefault="00FD2116" w:rsidP="007853DE">
      <w:pPr>
        <w:pStyle w:val="4"/>
        <w:rPr>
          <w:lang w:eastAsia="zh-CN"/>
        </w:rPr>
      </w:pPr>
    </w:p>
    <w:bookmarkEnd w:id="7"/>
    <w:bookmarkEnd w:id="8"/>
    <w:bookmarkEnd w:id="9"/>
    <w:bookmarkEnd w:id="10"/>
    <w:bookmarkEnd w:id="11"/>
    <w:bookmarkEnd w:id="12"/>
    <w:bookmarkEnd w:id="13"/>
    <w:p w14:paraId="017E1EB6" w14:textId="77777777" w:rsidR="009D0BD1" w:rsidRDefault="009D0BD1" w:rsidP="00241FC7">
      <w:pPr>
        <w:pStyle w:val="5"/>
      </w:pPr>
    </w:p>
    <w:bookmarkEnd w:id="14"/>
    <w:bookmarkEnd w:id="15"/>
    <w:bookmarkEnd w:id="16"/>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22373B8C" w14:textId="77777777" w:rsidR="00FD2116" w:rsidRDefault="00FD2116" w:rsidP="00FD2116">
      <w:pPr>
        <w:pStyle w:val="4"/>
        <w:rPr>
          <w:lang w:eastAsia="zh-CN"/>
        </w:rPr>
      </w:pPr>
      <w:bookmarkStart w:id="20" w:name="_Toc68061992"/>
      <w:bookmarkStart w:id="21" w:name="_Toc20204216"/>
      <w:bookmarkStart w:id="22" w:name="_Toc27894908"/>
      <w:bookmarkStart w:id="23" w:name="_Toc36191988"/>
      <w:bookmarkStart w:id="24" w:name="_Toc45193078"/>
      <w:bookmarkStart w:id="25" w:name="_Toc47592710"/>
      <w:bookmarkStart w:id="26" w:name="_Toc51834797"/>
      <w:bookmarkStart w:id="27" w:name="_Toc59100623"/>
      <w:bookmarkStart w:id="28" w:name="_Toc20204198"/>
      <w:bookmarkStart w:id="29" w:name="_Toc27894887"/>
      <w:bookmarkStart w:id="30" w:name="_Toc36191965"/>
      <w:bookmarkStart w:id="31" w:name="_Toc45193055"/>
      <w:bookmarkStart w:id="32" w:name="_Toc47592687"/>
      <w:bookmarkStart w:id="33" w:name="_Toc51834774"/>
      <w:bookmarkStart w:id="34" w:name="_Toc59100600"/>
      <w:r>
        <w:rPr>
          <w:lang w:eastAsia="zh-CN"/>
        </w:rPr>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20"/>
    </w:p>
    <w:p w14:paraId="3BF43025" w14:textId="77777777" w:rsidR="00FD2116" w:rsidRDefault="00FD2116" w:rsidP="00FD2116">
      <w:pPr>
        <w:pStyle w:val="TH"/>
      </w:pPr>
      <w:r>
        <w:rPr>
          <w:rFonts w:eastAsia="Times New Roman"/>
        </w:rPr>
        <w:object w:dxaOrig="6048" w:dyaOrig="5004" w14:anchorId="2016B555">
          <v:shape id="_x0000_i1026" type="#_x0000_t75" style="width:302.25pt;height:250.5pt" o:ole="">
            <v:imagedata r:id="rId14" o:title=""/>
          </v:shape>
          <o:OLEObject Type="Embed" ProgID="Word.Picture.8" ShapeID="_x0000_i1026" DrawAspect="Content" ObjectID="_1679899560" r:id="rId15"/>
        </w:object>
      </w:r>
    </w:p>
    <w:p w14:paraId="21E7BD75" w14:textId="77777777" w:rsidR="00FD2116" w:rsidRDefault="00FD2116" w:rsidP="00FD2116">
      <w:pPr>
        <w:pStyle w:val="TF"/>
        <w:rPr>
          <w:lang w:eastAsia="zh-CN"/>
        </w:rPr>
      </w:pPr>
      <w:r>
        <w:rPr>
          <w:lang w:eastAsia="zh-CN"/>
        </w:rPr>
        <w:t xml:space="preserve">Figure 4.15.6.6-1: Setting up an AF session with required </w:t>
      </w:r>
      <w:proofErr w:type="spellStart"/>
      <w:r>
        <w:rPr>
          <w:lang w:eastAsia="zh-CN"/>
        </w:rPr>
        <w:t>QoS</w:t>
      </w:r>
      <w:proofErr w:type="spellEnd"/>
      <w:r>
        <w:rPr>
          <w:lang w:eastAsia="zh-CN"/>
        </w:rPr>
        <w:t xml:space="preserve"> procedure</w:t>
      </w:r>
    </w:p>
    <w:p w14:paraId="525BE5F4" w14:textId="3E5C74C2" w:rsidR="00FD2116" w:rsidRDefault="00FD2116" w:rsidP="00FD2116">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w:t>
      </w:r>
      <w:proofErr w:type="spellStart"/>
      <w:r>
        <w:rPr>
          <w:lang w:eastAsia="zh-CN"/>
        </w:rPr>
        <w:t>QoS</w:t>
      </w:r>
      <w:proofErr w:type="spellEnd"/>
      <w:r>
        <w:rPr>
          <w:lang w:eastAsia="zh-CN"/>
        </w:rPr>
        <w:t xml:space="preserve"> reference, (optional) Alternative Service Requirements (containing one or more </w:t>
      </w:r>
      <w:proofErr w:type="spellStart"/>
      <w:r>
        <w:rPr>
          <w:lang w:eastAsia="zh-CN"/>
        </w:rPr>
        <w:t>QoS</w:t>
      </w:r>
      <w:proofErr w:type="spellEnd"/>
      <w:r>
        <w:rPr>
          <w:lang w:eastAsia="zh-CN"/>
        </w:rPr>
        <w:t xml:space="preserve"> reference parameters in a prioritized order)</w:t>
      </w:r>
      <w:ins w:id="35" w:author="Ericsson_CQ" w:date="2021-03-31T20:36:00Z">
        <w:r w:rsidR="00263306" w:rsidRPr="00263306">
          <w:rPr>
            <w:lang w:eastAsia="zh-CN"/>
          </w:rPr>
          <w:t xml:space="preserve"> </w:t>
        </w:r>
        <w:r w:rsidR="00263306">
          <w:rPr>
            <w:lang w:eastAsia="zh-CN"/>
          </w:rPr>
          <w:t xml:space="preserve">, </w:t>
        </w:r>
        <w:r w:rsidR="00263306">
          <w:t>DNN, S-NSSAI</w:t>
        </w:r>
      </w:ins>
      <w:r>
        <w:rPr>
          <w:lang w:eastAsia="zh-CN"/>
        </w:rPr>
        <w:t xml:space="preserve">) to the NEF. Optionally, a period of time or a traffic volume for the requested </w:t>
      </w:r>
      <w:proofErr w:type="spellStart"/>
      <w:r>
        <w:rPr>
          <w:lang w:eastAsia="zh-CN"/>
        </w:rPr>
        <w:t>QoS</w:t>
      </w:r>
      <w:proofErr w:type="spellEnd"/>
      <w:r>
        <w:rPr>
          <w:lang w:eastAsia="zh-CN"/>
        </w:rPr>
        <w:t xml:space="preserve"> can be included in the AF request. The NEF assigns a Transaction Reference ID to the </w:t>
      </w:r>
      <w:proofErr w:type="spellStart"/>
      <w:r>
        <w:rPr>
          <w:lang w:eastAsia="zh-CN"/>
        </w:rPr>
        <w:t>Nnef_AFsessionWithQoS_Create</w:t>
      </w:r>
      <w:proofErr w:type="spellEnd"/>
      <w:r>
        <w:rPr>
          <w:lang w:eastAsia="zh-CN"/>
        </w:rPr>
        <w:t xml:space="preserve"> request. The AF may in addition provide the following parameters: Requested 5GS delay, Requested GFBR, Requested MFBR, flow direction, Burst Size (optional), Burst Arrival Time (optional) at UE (uplink) or UPF (downlink), Periodicity (optional), Time domain (optional).</w:t>
      </w:r>
    </w:p>
    <w:p w14:paraId="2A91A12D" w14:textId="77777777" w:rsidR="00FD2116" w:rsidRDefault="00FD2116" w:rsidP="00FD2116">
      <w:pPr>
        <w:pStyle w:val="B1"/>
        <w:rPr>
          <w:lang w:eastAsia="zh-CN"/>
        </w:rPr>
      </w:pPr>
      <w:r>
        <w:rPr>
          <w:lang w:eastAsia="zh-CN"/>
        </w:rPr>
        <w:t>2.</w:t>
      </w:r>
      <w:r>
        <w:rPr>
          <w:lang w:eastAsia="zh-CN"/>
        </w:rPr>
        <w:tab/>
        <w:t xml:space="preserve">The NEF authorizes the AF request and may apply policies to control the overall amount of pre-defined </w:t>
      </w:r>
      <w:proofErr w:type="spellStart"/>
      <w:r>
        <w:rPr>
          <w:lang w:eastAsia="zh-CN"/>
        </w:rPr>
        <w:t>QoS</w:t>
      </w:r>
      <w:proofErr w:type="spellEnd"/>
      <w:r>
        <w:rPr>
          <w:lang w:eastAsia="zh-CN"/>
        </w:rPr>
        <w:t xml:space="preserve"> authorized for the AF. If the authorisation is not granted, steps 3 and 4 are skipped and the NEF replies to the AF with a Result value indicating that the authorisation failed.</w:t>
      </w:r>
    </w:p>
    <w:p w14:paraId="2FE10587" w14:textId="77777777" w:rsidR="00FD2116" w:rsidRDefault="00FD2116" w:rsidP="00FD2116">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UE address, AF Identifier, Flow description(s), the </w:t>
      </w:r>
      <w:proofErr w:type="spellStart"/>
      <w:r>
        <w:rPr>
          <w:lang w:eastAsia="zh-CN"/>
        </w:rPr>
        <w:t>QoS</w:t>
      </w:r>
      <w:proofErr w:type="spellEnd"/>
      <w:r>
        <w:rPr>
          <w:lang w:eastAsia="zh-CN"/>
        </w:rPr>
        <w:t xml:space="preserve"> reference and the optional Alternative Service Requirements (containing one or more </w:t>
      </w:r>
      <w:proofErr w:type="spellStart"/>
      <w:r>
        <w:rPr>
          <w:lang w:eastAsia="zh-CN"/>
        </w:rPr>
        <w:t>QoS</w:t>
      </w:r>
      <w:proofErr w:type="spellEnd"/>
      <w:r>
        <w:rPr>
          <w:lang w:eastAsia="zh-CN"/>
        </w:rPr>
        <w:t xml:space="preserve"> reference parameters in a prioritized order). Any optionally received period of time or traffic volume is also included and mapped to sponsored data connectivity information (as defined in TS 23.203 [24]).</w:t>
      </w:r>
    </w:p>
    <w:p w14:paraId="669DDF23" w14:textId="77777777" w:rsidR="00FD2116" w:rsidRDefault="00FD2116" w:rsidP="00FD2116">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51862C69" w14:textId="77777777" w:rsidR="00FD2116" w:rsidRDefault="00FD2116" w:rsidP="00FD2116">
      <w:pPr>
        <w:pStyle w:val="B1"/>
      </w:pPr>
      <w:r>
        <w:t>4.</w:t>
      </w:r>
      <w:r>
        <w:tab/>
        <w:t>The PCF determines whether the request is authorized and notifies the NEF if the request is not authorized.</w:t>
      </w:r>
    </w:p>
    <w:p w14:paraId="2362AB29" w14:textId="77777777" w:rsidR="00FD2116" w:rsidRDefault="00FD2116" w:rsidP="00FD2116">
      <w:pPr>
        <w:pStyle w:val="B1"/>
      </w:pPr>
      <w:r>
        <w:tab/>
        <w:t xml:space="preserve">If the request is authorized, the PCF derives the required </w:t>
      </w:r>
      <w:proofErr w:type="spellStart"/>
      <w:r>
        <w:t>QoS</w:t>
      </w:r>
      <w:proofErr w:type="spellEnd"/>
      <w:r>
        <w:t xml:space="preserve"> parameters based on the information provided by the NEF and determines whether this </w:t>
      </w:r>
      <w:proofErr w:type="spellStart"/>
      <w:r>
        <w:t>QoS</w:t>
      </w:r>
      <w:proofErr w:type="spellEnd"/>
      <w:r>
        <w:t xml:space="preserve"> is allowed (according to the PCF configuration for this AF), and notifies the result to the NEF. In addition, if the Alternative Service Requirements are provided, the PCF derives </w:t>
      </w:r>
      <w:r>
        <w:lastRenderedPageBreak/>
        <w:t xml:space="preserve">the Alternative </w:t>
      </w:r>
      <w:proofErr w:type="spellStart"/>
      <w:r>
        <w:t>QoS</w:t>
      </w:r>
      <w:proofErr w:type="spellEnd"/>
      <w:r>
        <w:t xml:space="preserve"> parameter set(s) from the one or more </w:t>
      </w:r>
      <w:proofErr w:type="spellStart"/>
      <w:r>
        <w:t>QoS</w:t>
      </w:r>
      <w:proofErr w:type="spellEnd"/>
      <w:r>
        <w:t xml:space="preserve"> reference parameters contained in the Alternative Service Requirements in the same prioritized order (as defined in TS 23.503 [20]).</w:t>
      </w:r>
    </w:p>
    <w:p w14:paraId="1B4D16C5" w14:textId="77777777" w:rsidR="00FD2116" w:rsidRDefault="00FD2116" w:rsidP="00FD2116">
      <w:pPr>
        <w:pStyle w:val="B1"/>
        <w:rPr>
          <w:lang w:eastAsia="zh-CN"/>
        </w:rPr>
      </w:pPr>
      <w:r>
        <w:rPr>
          <w:lang w:eastAsia="zh-CN"/>
        </w:rPr>
        <w:tab/>
        <w:t xml:space="preserve">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w:t>
      </w:r>
      <w:proofErr w:type="spellStart"/>
      <w:r>
        <w:rPr>
          <w:lang w:eastAsia="zh-CN"/>
        </w:rPr>
        <w:t>QoS</w:t>
      </w:r>
      <w:proofErr w:type="spellEnd"/>
      <w:r>
        <w:rPr>
          <w:lang w:eastAsia="zh-CN"/>
        </w:rPr>
        <w:t xml:space="preserve"> Reference.</w:t>
      </w:r>
    </w:p>
    <w:p w14:paraId="776F32FE" w14:textId="77777777" w:rsidR="00FD2116" w:rsidRDefault="00FD2116" w:rsidP="00FD211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0439A8" w14:textId="77777777" w:rsidR="00FD2116" w:rsidRDefault="00FD2116" w:rsidP="00FD2116">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NEF responds to the AF in step 5 with a Result value indicating the failure cause.</w:t>
      </w:r>
    </w:p>
    <w:p w14:paraId="3D248D6A" w14:textId="77777777" w:rsidR="00FD2116" w:rsidRDefault="00FD2116" w:rsidP="00FD2116">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3E51FBDE" w14:textId="77777777" w:rsidR="00FD2116" w:rsidRDefault="00FD2116" w:rsidP="00FD211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A384B9D" w14:textId="77777777" w:rsidR="00FD2116" w:rsidRDefault="00FD2116" w:rsidP="00FD2116">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CB9A952" w14:textId="77777777" w:rsidR="00FD2116" w:rsidRDefault="00FD2116" w:rsidP="00FD211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9A155C0" w14:textId="77777777" w:rsidR="00FD2116" w:rsidRDefault="00FD2116" w:rsidP="00FD211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3643E32" w14:textId="77777777" w:rsidR="00FD2116" w:rsidRDefault="00FD2116" w:rsidP="007853DE">
      <w:pPr>
        <w:pStyle w:val="4"/>
        <w:rPr>
          <w:lang w:eastAsia="zh-CN"/>
        </w:rPr>
      </w:pPr>
    </w:p>
    <w:p w14:paraId="7D6819FE" w14:textId="77777777" w:rsidR="006E11C2" w:rsidRDefault="006E11C2" w:rsidP="006E11C2">
      <w:pPr>
        <w:pStyle w:val="FP"/>
        <w:rPr>
          <w:rFonts w:eastAsia="宋体"/>
          <w:lang w:eastAsia="zh-CN"/>
        </w:rPr>
      </w:pPr>
      <w:bookmarkStart w:id="36" w:name="_Toc20204410"/>
      <w:bookmarkStart w:id="37" w:name="_Toc27895109"/>
      <w:bookmarkStart w:id="38" w:name="_Toc36192202"/>
      <w:bookmarkStart w:id="39" w:name="_Toc45193315"/>
      <w:bookmarkStart w:id="40" w:name="_Toc47592947"/>
      <w:bookmarkStart w:id="41" w:name="_Toc51835034"/>
      <w:bookmarkStart w:id="42" w:name="_Toc5910086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23F244F3" w14:textId="77777777" w:rsidR="00FD2116" w:rsidRDefault="00FD2116" w:rsidP="00FD2116">
      <w:pPr>
        <w:pStyle w:val="5"/>
      </w:pPr>
      <w:bookmarkStart w:id="43" w:name="_Toc68062399"/>
      <w:bookmarkStart w:id="44" w:name="_Toc20204551"/>
      <w:bookmarkStart w:id="45" w:name="_Toc27895250"/>
      <w:bookmarkStart w:id="46" w:name="_Toc36192347"/>
      <w:bookmarkStart w:id="47" w:name="_Toc45193460"/>
      <w:bookmarkStart w:id="48" w:name="_Toc47593092"/>
      <w:bookmarkStart w:id="49" w:name="_Toc51835179"/>
      <w:bookmarkStart w:id="50" w:name="_Toc59101005"/>
      <w:bookmarkStart w:id="51" w:name="_Toc20204460"/>
      <w:bookmarkStart w:id="52" w:name="_Toc27895159"/>
      <w:bookmarkStart w:id="53" w:name="_Toc36192256"/>
      <w:bookmarkStart w:id="54" w:name="_Toc45193369"/>
      <w:bookmarkStart w:id="55" w:name="_Toc47593001"/>
      <w:bookmarkStart w:id="56" w:name="_Toc51835088"/>
      <w:bookmarkStart w:id="57" w:name="_Toc59100914"/>
      <w:r>
        <w:t>5.2.6.8.2</w:t>
      </w:r>
      <w:r>
        <w:tab/>
      </w:r>
      <w:proofErr w:type="spellStart"/>
      <w:r>
        <w:t>Nnef_ChargeableParty_Create</w:t>
      </w:r>
      <w:proofErr w:type="spellEnd"/>
      <w:r>
        <w:t xml:space="preserve"> service operation</w:t>
      </w:r>
      <w:bookmarkEnd w:id="43"/>
    </w:p>
    <w:p w14:paraId="204BDD25" w14:textId="77777777" w:rsidR="00FD2116" w:rsidRDefault="00FD2116" w:rsidP="00FD2116">
      <w:r>
        <w:rPr>
          <w:b/>
        </w:rPr>
        <w:t>Service operation name:</w:t>
      </w:r>
      <w:r>
        <w:t xml:space="preserve"> </w:t>
      </w:r>
      <w:proofErr w:type="spellStart"/>
      <w:r>
        <w:t>Nnef_ChargeableParty</w:t>
      </w:r>
      <w:proofErr w:type="spellEnd"/>
      <w:r>
        <w:t xml:space="preserve"> Create</w:t>
      </w:r>
    </w:p>
    <w:p w14:paraId="196F9721" w14:textId="77777777" w:rsidR="00FD2116" w:rsidRDefault="00FD2116" w:rsidP="00FD2116">
      <w:r>
        <w:rPr>
          <w:b/>
        </w:rPr>
        <w:t>Description:</w:t>
      </w:r>
      <w:r>
        <w:t xml:space="preserve"> The consumer requests to become the chargeable party for a data session for a UE.</w:t>
      </w:r>
    </w:p>
    <w:p w14:paraId="690599CA" w14:textId="77777777" w:rsidR="00FD2116" w:rsidRDefault="00FD2116" w:rsidP="00FD2116">
      <w:r>
        <w:rPr>
          <w:b/>
        </w:rPr>
        <w:t>Inputs, Required:</w:t>
      </w:r>
      <w:r>
        <w:t xml:space="preserve"> AF Identifier, UE address (i.e. IP address or MAC address), Flow description(s), Sponsor Information, Sponsoring Status.</w:t>
      </w:r>
    </w:p>
    <w:p w14:paraId="16E9BB31" w14:textId="408C3FAF" w:rsidR="00FD2116" w:rsidRDefault="00FD2116" w:rsidP="00FD2116">
      <w:r>
        <w:rPr>
          <w:b/>
        </w:rPr>
        <w:t>Inputs, Optional:</w:t>
      </w:r>
      <w:r>
        <w:t xml:space="preserve"> Time period, traffic volume, Background Data Transfer Reference ID</w:t>
      </w:r>
      <w:ins w:id="58" w:author="Ericsson_CQ" w:date="2021-03-31T20:36:00Z">
        <w:r w:rsidR="00263306">
          <w:t>, DNN if available, S-NSSAI if available</w:t>
        </w:r>
      </w:ins>
      <w:r>
        <w:t>.</w:t>
      </w:r>
    </w:p>
    <w:p w14:paraId="1FBF145B" w14:textId="77777777" w:rsidR="00FD2116" w:rsidRDefault="00FD2116" w:rsidP="00FD2116">
      <w:r>
        <w:rPr>
          <w:b/>
        </w:rPr>
        <w:t>Outputs, Required:</w:t>
      </w:r>
      <w:r>
        <w:t xml:space="preserve"> Transaction Reference ID, result.</w:t>
      </w:r>
    </w:p>
    <w:p w14:paraId="007C9A77" w14:textId="77777777" w:rsidR="00FD2116" w:rsidRDefault="00FD2116" w:rsidP="00FD2116">
      <w:r>
        <w:rPr>
          <w:b/>
        </w:rPr>
        <w:t>Output (optional):</w:t>
      </w:r>
      <w:r>
        <w:t xml:space="preserve"> None.</w:t>
      </w:r>
    </w:p>
    <w:bookmarkEnd w:id="44"/>
    <w:bookmarkEnd w:id="45"/>
    <w:bookmarkEnd w:id="46"/>
    <w:bookmarkEnd w:id="47"/>
    <w:bookmarkEnd w:id="48"/>
    <w:bookmarkEnd w:id="49"/>
    <w:bookmarkEnd w:id="50"/>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C1B86AE" w14:textId="77777777" w:rsidR="000A1201" w:rsidRDefault="000A1201" w:rsidP="000A1201">
      <w:pPr>
        <w:pStyle w:val="5"/>
      </w:pPr>
    </w:p>
    <w:p w14:paraId="775226AF" w14:textId="77777777" w:rsidR="00FD2116" w:rsidRDefault="00FD2116" w:rsidP="00FD2116">
      <w:pPr>
        <w:pStyle w:val="5"/>
      </w:pPr>
      <w:bookmarkStart w:id="59" w:name="_Toc68062404"/>
      <w:bookmarkStart w:id="60" w:name="_Toc27895255"/>
      <w:bookmarkStart w:id="61" w:name="_Toc36192352"/>
      <w:bookmarkStart w:id="62" w:name="_Toc45193465"/>
      <w:bookmarkStart w:id="63" w:name="_Toc47593097"/>
      <w:bookmarkStart w:id="64" w:name="_Toc51835184"/>
      <w:bookmarkStart w:id="65" w:name="_Toc59101010"/>
      <w:bookmarkEnd w:id="36"/>
      <w:bookmarkEnd w:id="37"/>
      <w:bookmarkEnd w:id="38"/>
      <w:bookmarkEnd w:id="39"/>
      <w:bookmarkEnd w:id="40"/>
      <w:bookmarkEnd w:id="41"/>
      <w:bookmarkEnd w:id="42"/>
      <w:bookmarkEnd w:id="51"/>
      <w:bookmarkEnd w:id="52"/>
      <w:bookmarkEnd w:id="53"/>
      <w:bookmarkEnd w:id="54"/>
      <w:bookmarkEnd w:id="55"/>
      <w:bookmarkEnd w:id="56"/>
      <w:bookmarkEnd w:id="57"/>
      <w:r>
        <w:t>5.2.6.9.2</w:t>
      </w:r>
      <w:r>
        <w:tab/>
      </w:r>
      <w:proofErr w:type="spellStart"/>
      <w:r>
        <w:t>Nnef_AFsessionWithQoS_Create</w:t>
      </w:r>
      <w:proofErr w:type="spellEnd"/>
      <w:r>
        <w:t xml:space="preserve"> service operation</w:t>
      </w:r>
      <w:bookmarkEnd w:id="59"/>
    </w:p>
    <w:p w14:paraId="25A2F9FE" w14:textId="77777777" w:rsidR="00FD2116" w:rsidRDefault="00FD2116" w:rsidP="00FD2116">
      <w:r>
        <w:rPr>
          <w:b/>
        </w:rPr>
        <w:t>Service operation name:</w:t>
      </w:r>
      <w:r>
        <w:t xml:space="preserve"> </w:t>
      </w:r>
      <w:proofErr w:type="spellStart"/>
      <w:r>
        <w:t>Nnef_AFsessionWithQoS</w:t>
      </w:r>
      <w:proofErr w:type="spellEnd"/>
      <w:r>
        <w:t xml:space="preserve"> Create</w:t>
      </w:r>
    </w:p>
    <w:p w14:paraId="785D46D5" w14:textId="77777777" w:rsidR="00FD2116" w:rsidRDefault="00FD2116" w:rsidP="00FD2116">
      <w:r>
        <w:rPr>
          <w:b/>
        </w:rPr>
        <w:t>Description:</w:t>
      </w:r>
      <w:r>
        <w:t xml:space="preserve"> The consumer requests the network to provide a specific </w:t>
      </w:r>
      <w:proofErr w:type="spellStart"/>
      <w:r>
        <w:t>QoS</w:t>
      </w:r>
      <w:proofErr w:type="spellEnd"/>
      <w:r>
        <w:t xml:space="preserve"> for an AF session.</w:t>
      </w:r>
    </w:p>
    <w:p w14:paraId="2D73571C" w14:textId="77777777" w:rsidR="00FD2116" w:rsidRDefault="00FD2116" w:rsidP="00FD2116">
      <w:r>
        <w:rPr>
          <w:b/>
        </w:rPr>
        <w:t>Inputs, Required:</w:t>
      </w:r>
      <w:r>
        <w:t xml:space="preserve"> AF Identifier, UE address (i.e. IP address or MAC address), Flow description(s), </w:t>
      </w:r>
      <w:proofErr w:type="spellStart"/>
      <w:r>
        <w:t>QoS</w:t>
      </w:r>
      <w:proofErr w:type="spellEnd"/>
      <w:r>
        <w:t xml:space="preserve"> Reference.</w:t>
      </w:r>
    </w:p>
    <w:p w14:paraId="3CE19F38" w14:textId="5F73EE9E" w:rsidR="00FD2116" w:rsidRDefault="00FD2116" w:rsidP="00FD2116">
      <w:r>
        <w:rPr>
          <w:b/>
        </w:rPr>
        <w:lastRenderedPageBreak/>
        <w:t>Inputs, Optional:</w:t>
      </w:r>
      <w:r>
        <w:t xml:space="preserve"> time period, traffic volume, Alternative Service Requirements (containing one or more </w:t>
      </w:r>
      <w:proofErr w:type="spellStart"/>
      <w:r>
        <w:t>QoS</w:t>
      </w:r>
      <w:proofErr w:type="spellEnd"/>
      <w:r>
        <w:t xml:space="preserve"> reference parameters in a prioritized order), </w:t>
      </w:r>
      <w:proofErr w:type="spellStart"/>
      <w:r>
        <w:t>QoS</w:t>
      </w:r>
      <w:proofErr w:type="spellEnd"/>
      <w:r>
        <w:t xml:space="preserve"> parameter(s) to be measured, Reporting frequency, Target of reporting as described in clause 6.1.3.21 of TS 23.503 [20], Requested 5GS delay, Requested GFBR, Requested MFBR, Flow Direction, Burst Size, Burst Arrival Time at UE (uplink) or UPF (downlink), Periodicity, Time domain</w:t>
      </w:r>
      <w:ins w:id="66" w:author="Ericsson_CQ" w:date="2021-03-31T20:36:00Z">
        <w:r w:rsidR="00263306">
          <w:t>, DNN if available, S-NSSAI if available</w:t>
        </w:r>
      </w:ins>
      <w:r>
        <w:t>.</w:t>
      </w:r>
    </w:p>
    <w:p w14:paraId="36A5FD36" w14:textId="77777777" w:rsidR="00FD2116" w:rsidRDefault="00FD2116" w:rsidP="00FD2116">
      <w:r>
        <w:rPr>
          <w:b/>
        </w:rPr>
        <w:t>Outputs, Required:</w:t>
      </w:r>
      <w:r>
        <w:t xml:space="preserve"> Transaction Reference ID, result.</w:t>
      </w:r>
    </w:p>
    <w:p w14:paraId="18EFE09A" w14:textId="77777777" w:rsidR="00FD2116" w:rsidRDefault="00FD2116" w:rsidP="00FD2116">
      <w:r>
        <w:rPr>
          <w:b/>
        </w:rPr>
        <w:t>Output (optional):</w:t>
      </w:r>
      <w:r>
        <w:t xml:space="preserve"> None.</w:t>
      </w:r>
    </w:p>
    <w:bookmarkEnd w:id="17"/>
    <w:bookmarkEnd w:id="18"/>
    <w:bookmarkEnd w:id="60"/>
    <w:bookmarkEnd w:id="61"/>
    <w:bookmarkEnd w:id="62"/>
    <w:bookmarkEnd w:id="63"/>
    <w:bookmarkEnd w:id="64"/>
    <w:bookmarkEnd w:id="65"/>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82D13" w14:textId="77777777" w:rsidR="00D5725A" w:rsidRDefault="00D5725A">
      <w:r>
        <w:separator/>
      </w:r>
    </w:p>
  </w:endnote>
  <w:endnote w:type="continuationSeparator" w:id="0">
    <w:p w14:paraId="0B280656" w14:textId="77777777" w:rsidR="00D5725A" w:rsidRDefault="00D5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4CE56" w14:textId="77777777" w:rsidR="00D5725A" w:rsidRDefault="00D5725A">
      <w:r>
        <w:separator/>
      </w:r>
    </w:p>
  </w:footnote>
  <w:footnote w:type="continuationSeparator" w:id="0">
    <w:p w14:paraId="0396C0B5" w14:textId="77777777" w:rsidR="00D5725A" w:rsidRDefault="00D57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3504C7" w:rsidRDefault="003504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07F22"/>
    <w:rsid w:val="000164D7"/>
    <w:rsid w:val="00022E4A"/>
    <w:rsid w:val="00023286"/>
    <w:rsid w:val="000260E4"/>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26749"/>
    <w:rsid w:val="00133C6F"/>
    <w:rsid w:val="00141C55"/>
    <w:rsid w:val="00145D43"/>
    <w:rsid w:val="00147F5C"/>
    <w:rsid w:val="001804E7"/>
    <w:rsid w:val="001910C2"/>
    <w:rsid w:val="00192C46"/>
    <w:rsid w:val="0019355D"/>
    <w:rsid w:val="001A08B3"/>
    <w:rsid w:val="001A7B60"/>
    <w:rsid w:val="001B52F0"/>
    <w:rsid w:val="001B7A65"/>
    <w:rsid w:val="001C2433"/>
    <w:rsid w:val="001E005B"/>
    <w:rsid w:val="001E1613"/>
    <w:rsid w:val="001E41F3"/>
    <w:rsid w:val="001E70ED"/>
    <w:rsid w:val="001F1BED"/>
    <w:rsid w:val="00210CB1"/>
    <w:rsid w:val="00213D09"/>
    <w:rsid w:val="00222FB0"/>
    <w:rsid w:val="0023141B"/>
    <w:rsid w:val="00241FC7"/>
    <w:rsid w:val="00253ED6"/>
    <w:rsid w:val="0026004D"/>
    <w:rsid w:val="0026069B"/>
    <w:rsid w:val="00263306"/>
    <w:rsid w:val="00263B27"/>
    <w:rsid w:val="002640DD"/>
    <w:rsid w:val="00265753"/>
    <w:rsid w:val="00272F8E"/>
    <w:rsid w:val="00275D12"/>
    <w:rsid w:val="002763A9"/>
    <w:rsid w:val="002831F6"/>
    <w:rsid w:val="00284FEB"/>
    <w:rsid w:val="002860C4"/>
    <w:rsid w:val="002A2F20"/>
    <w:rsid w:val="002A4471"/>
    <w:rsid w:val="002B5741"/>
    <w:rsid w:val="002D5A6F"/>
    <w:rsid w:val="002F1B61"/>
    <w:rsid w:val="002F2311"/>
    <w:rsid w:val="00300F1A"/>
    <w:rsid w:val="00305409"/>
    <w:rsid w:val="00306408"/>
    <w:rsid w:val="00322D41"/>
    <w:rsid w:val="003447D1"/>
    <w:rsid w:val="00346B1B"/>
    <w:rsid w:val="00347401"/>
    <w:rsid w:val="003504C7"/>
    <w:rsid w:val="003609EF"/>
    <w:rsid w:val="0036231A"/>
    <w:rsid w:val="00363096"/>
    <w:rsid w:val="003650F9"/>
    <w:rsid w:val="0036575B"/>
    <w:rsid w:val="00373107"/>
    <w:rsid w:val="0037424B"/>
    <w:rsid w:val="00374DD4"/>
    <w:rsid w:val="00376617"/>
    <w:rsid w:val="003808E9"/>
    <w:rsid w:val="00385A11"/>
    <w:rsid w:val="00386DEC"/>
    <w:rsid w:val="00391926"/>
    <w:rsid w:val="00392484"/>
    <w:rsid w:val="00395EDD"/>
    <w:rsid w:val="0039641F"/>
    <w:rsid w:val="003968D8"/>
    <w:rsid w:val="003A2766"/>
    <w:rsid w:val="003A70EA"/>
    <w:rsid w:val="003B420B"/>
    <w:rsid w:val="003C2BCE"/>
    <w:rsid w:val="003D5437"/>
    <w:rsid w:val="003D773F"/>
    <w:rsid w:val="003E1A36"/>
    <w:rsid w:val="003E380A"/>
    <w:rsid w:val="003E7D28"/>
    <w:rsid w:val="00405D4A"/>
    <w:rsid w:val="00410371"/>
    <w:rsid w:val="004242F1"/>
    <w:rsid w:val="004471B3"/>
    <w:rsid w:val="00452FDC"/>
    <w:rsid w:val="00454E16"/>
    <w:rsid w:val="00455A77"/>
    <w:rsid w:val="00455B93"/>
    <w:rsid w:val="00457AD4"/>
    <w:rsid w:val="00460F12"/>
    <w:rsid w:val="004644BA"/>
    <w:rsid w:val="00466A3E"/>
    <w:rsid w:val="00470DFA"/>
    <w:rsid w:val="00471246"/>
    <w:rsid w:val="00471B9A"/>
    <w:rsid w:val="004B0124"/>
    <w:rsid w:val="004B75B7"/>
    <w:rsid w:val="004C5BA4"/>
    <w:rsid w:val="004C6FAE"/>
    <w:rsid w:val="004C7BCD"/>
    <w:rsid w:val="004D5314"/>
    <w:rsid w:val="0050256A"/>
    <w:rsid w:val="00506F67"/>
    <w:rsid w:val="00514818"/>
    <w:rsid w:val="00515224"/>
    <w:rsid w:val="0051580D"/>
    <w:rsid w:val="00524056"/>
    <w:rsid w:val="00530E19"/>
    <w:rsid w:val="00536A65"/>
    <w:rsid w:val="005378E4"/>
    <w:rsid w:val="00547111"/>
    <w:rsid w:val="00553F63"/>
    <w:rsid w:val="00592051"/>
    <w:rsid w:val="00592D74"/>
    <w:rsid w:val="005977E5"/>
    <w:rsid w:val="005A191F"/>
    <w:rsid w:val="005B6D87"/>
    <w:rsid w:val="005C2FE8"/>
    <w:rsid w:val="005C60B1"/>
    <w:rsid w:val="005E2C44"/>
    <w:rsid w:val="005E49BE"/>
    <w:rsid w:val="005E55B4"/>
    <w:rsid w:val="005E5D4F"/>
    <w:rsid w:val="005E65C0"/>
    <w:rsid w:val="005F02EC"/>
    <w:rsid w:val="005F2B9D"/>
    <w:rsid w:val="00603010"/>
    <w:rsid w:val="006045EF"/>
    <w:rsid w:val="00605D89"/>
    <w:rsid w:val="00616B41"/>
    <w:rsid w:val="00621188"/>
    <w:rsid w:val="006257ED"/>
    <w:rsid w:val="00625CC6"/>
    <w:rsid w:val="00642971"/>
    <w:rsid w:val="0064679A"/>
    <w:rsid w:val="00647D7D"/>
    <w:rsid w:val="00650009"/>
    <w:rsid w:val="00651EBC"/>
    <w:rsid w:val="006612CF"/>
    <w:rsid w:val="00661C25"/>
    <w:rsid w:val="00662A81"/>
    <w:rsid w:val="00677A1C"/>
    <w:rsid w:val="00692C86"/>
    <w:rsid w:val="00695808"/>
    <w:rsid w:val="0069592E"/>
    <w:rsid w:val="006B42F5"/>
    <w:rsid w:val="006B46FB"/>
    <w:rsid w:val="006B62BB"/>
    <w:rsid w:val="006C7ED0"/>
    <w:rsid w:val="006D18D3"/>
    <w:rsid w:val="006D4FFF"/>
    <w:rsid w:val="006D557B"/>
    <w:rsid w:val="006E0D65"/>
    <w:rsid w:val="006E11C2"/>
    <w:rsid w:val="006E21FB"/>
    <w:rsid w:val="006E32DB"/>
    <w:rsid w:val="0070094A"/>
    <w:rsid w:val="00701752"/>
    <w:rsid w:val="0070388D"/>
    <w:rsid w:val="00711274"/>
    <w:rsid w:val="007117C9"/>
    <w:rsid w:val="00721E6F"/>
    <w:rsid w:val="00725DB4"/>
    <w:rsid w:val="007272C5"/>
    <w:rsid w:val="00745433"/>
    <w:rsid w:val="00753818"/>
    <w:rsid w:val="00764432"/>
    <w:rsid w:val="00766F5C"/>
    <w:rsid w:val="00775ACB"/>
    <w:rsid w:val="007853DE"/>
    <w:rsid w:val="00792342"/>
    <w:rsid w:val="00792D7F"/>
    <w:rsid w:val="00793EC4"/>
    <w:rsid w:val="00795283"/>
    <w:rsid w:val="007977A8"/>
    <w:rsid w:val="00797ECE"/>
    <w:rsid w:val="007B4204"/>
    <w:rsid w:val="007B512A"/>
    <w:rsid w:val="007C2097"/>
    <w:rsid w:val="007C212C"/>
    <w:rsid w:val="007C29CE"/>
    <w:rsid w:val="007C44E8"/>
    <w:rsid w:val="007D0ECF"/>
    <w:rsid w:val="007D5352"/>
    <w:rsid w:val="007D6A07"/>
    <w:rsid w:val="007E07FB"/>
    <w:rsid w:val="007E1A2C"/>
    <w:rsid w:val="007F2012"/>
    <w:rsid w:val="007F3EBC"/>
    <w:rsid w:val="007F68E3"/>
    <w:rsid w:val="007F7259"/>
    <w:rsid w:val="00800A0D"/>
    <w:rsid w:val="008040A8"/>
    <w:rsid w:val="00816C61"/>
    <w:rsid w:val="008178C8"/>
    <w:rsid w:val="0082670E"/>
    <w:rsid w:val="008279FA"/>
    <w:rsid w:val="008329D8"/>
    <w:rsid w:val="0084643D"/>
    <w:rsid w:val="00851152"/>
    <w:rsid w:val="008626E7"/>
    <w:rsid w:val="00870EE7"/>
    <w:rsid w:val="00883569"/>
    <w:rsid w:val="00884298"/>
    <w:rsid w:val="008863B9"/>
    <w:rsid w:val="00892C2A"/>
    <w:rsid w:val="0089382C"/>
    <w:rsid w:val="008A45A6"/>
    <w:rsid w:val="008A6FA6"/>
    <w:rsid w:val="008A7780"/>
    <w:rsid w:val="008B5F48"/>
    <w:rsid w:val="008B6668"/>
    <w:rsid w:val="008C4342"/>
    <w:rsid w:val="008C55D7"/>
    <w:rsid w:val="008F686C"/>
    <w:rsid w:val="00901CAF"/>
    <w:rsid w:val="00906141"/>
    <w:rsid w:val="009148DE"/>
    <w:rsid w:val="00916327"/>
    <w:rsid w:val="00920CDA"/>
    <w:rsid w:val="00922BFA"/>
    <w:rsid w:val="00931E34"/>
    <w:rsid w:val="00932BC6"/>
    <w:rsid w:val="00935614"/>
    <w:rsid w:val="00935A03"/>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4209"/>
    <w:rsid w:val="009E6F92"/>
    <w:rsid w:val="009E7451"/>
    <w:rsid w:val="009F13AE"/>
    <w:rsid w:val="009F734F"/>
    <w:rsid w:val="00A246B6"/>
    <w:rsid w:val="00A25CC3"/>
    <w:rsid w:val="00A263D1"/>
    <w:rsid w:val="00A41CB3"/>
    <w:rsid w:val="00A47E70"/>
    <w:rsid w:val="00A50CF0"/>
    <w:rsid w:val="00A542FF"/>
    <w:rsid w:val="00A647C2"/>
    <w:rsid w:val="00A674A7"/>
    <w:rsid w:val="00A679B4"/>
    <w:rsid w:val="00A751F7"/>
    <w:rsid w:val="00A7671C"/>
    <w:rsid w:val="00A8784F"/>
    <w:rsid w:val="00A90AC5"/>
    <w:rsid w:val="00A93638"/>
    <w:rsid w:val="00A9747E"/>
    <w:rsid w:val="00AA1137"/>
    <w:rsid w:val="00AA2CBC"/>
    <w:rsid w:val="00AA6B81"/>
    <w:rsid w:val="00AB1DC4"/>
    <w:rsid w:val="00AC4E31"/>
    <w:rsid w:val="00AC5820"/>
    <w:rsid w:val="00AD1CD8"/>
    <w:rsid w:val="00AF1A6F"/>
    <w:rsid w:val="00B02F4B"/>
    <w:rsid w:val="00B068A1"/>
    <w:rsid w:val="00B1121B"/>
    <w:rsid w:val="00B12764"/>
    <w:rsid w:val="00B150C9"/>
    <w:rsid w:val="00B15BA9"/>
    <w:rsid w:val="00B258BB"/>
    <w:rsid w:val="00B26A27"/>
    <w:rsid w:val="00B3068D"/>
    <w:rsid w:val="00B31C0E"/>
    <w:rsid w:val="00B33AE0"/>
    <w:rsid w:val="00B40273"/>
    <w:rsid w:val="00B4732C"/>
    <w:rsid w:val="00B51DB3"/>
    <w:rsid w:val="00B55111"/>
    <w:rsid w:val="00B661A1"/>
    <w:rsid w:val="00B67B97"/>
    <w:rsid w:val="00B70918"/>
    <w:rsid w:val="00B768C4"/>
    <w:rsid w:val="00B809F8"/>
    <w:rsid w:val="00B83FE2"/>
    <w:rsid w:val="00B918A3"/>
    <w:rsid w:val="00B9292E"/>
    <w:rsid w:val="00B92B73"/>
    <w:rsid w:val="00B9648D"/>
    <w:rsid w:val="00B968C8"/>
    <w:rsid w:val="00BA1FC1"/>
    <w:rsid w:val="00BA2154"/>
    <w:rsid w:val="00BA3293"/>
    <w:rsid w:val="00BA3EC5"/>
    <w:rsid w:val="00BA51D9"/>
    <w:rsid w:val="00BA72B9"/>
    <w:rsid w:val="00BB1B54"/>
    <w:rsid w:val="00BB5DFC"/>
    <w:rsid w:val="00BC0E8C"/>
    <w:rsid w:val="00BC1E55"/>
    <w:rsid w:val="00BC3914"/>
    <w:rsid w:val="00BC772B"/>
    <w:rsid w:val="00BD08DA"/>
    <w:rsid w:val="00BD279D"/>
    <w:rsid w:val="00BD6BB8"/>
    <w:rsid w:val="00BE431E"/>
    <w:rsid w:val="00BE4CA2"/>
    <w:rsid w:val="00BF535D"/>
    <w:rsid w:val="00C160A6"/>
    <w:rsid w:val="00C3025A"/>
    <w:rsid w:val="00C33231"/>
    <w:rsid w:val="00C44D02"/>
    <w:rsid w:val="00C66375"/>
    <w:rsid w:val="00C66BA2"/>
    <w:rsid w:val="00C83A3F"/>
    <w:rsid w:val="00C8636A"/>
    <w:rsid w:val="00C9098B"/>
    <w:rsid w:val="00C90A86"/>
    <w:rsid w:val="00C91042"/>
    <w:rsid w:val="00C94740"/>
    <w:rsid w:val="00C9527E"/>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D03"/>
    <w:rsid w:val="00D01F77"/>
    <w:rsid w:val="00D03F9A"/>
    <w:rsid w:val="00D06D51"/>
    <w:rsid w:val="00D14B77"/>
    <w:rsid w:val="00D15E43"/>
    <w:rsid w:val="00D24991"/>
    <w:rsid w:val="00D33819"/>
    <w:rsid w:val="00D34D8A"/>
    <w:rsid w:val="00D50255"/>
    <w:rsid w:val="00D52D96"/>
    <w:rsid w:val="00D5725A"/>
    <w:rsid w:val="00D606B7"/>
    <w:rsid w:val="00D60A1A"/>
    <w:rsid w:val="00D6432F"/>
    <w:rsid w:val="00D66520"/>
    <w:rsid w:val="00D66AE8"/>
    <w:rsid w:val="00D671D4"/>
    <w:rsid w:val="00D74ED2"/>
    <w:rsid w:val="00D82E5F"/>
    <w:rsid w:val="00D92747"/>
    <w:rsid w:val="00DC58AF"/>
    <w:rsid w:val="00DC6555"/>
    <w:rsid w:val="00DD2CF6"/>
    <w:rsid w:val="00DD58EA"/>
    <w:rsid w:val="00DE34CF"/>
    <w:rsid w:val="00E13F00"/>
    <w:rsid w:val="00E13F3D"/>
    <w:rsid w:val="00E1629A"/>
    <w:rsid w:val="00E23DB6"/>
    <w:rsid w:val="00E32339"/>
    <w:rsid w:val="00E34898"/>
    <w:rsid w:val="00E533D9"/>
    <w:rsid w:val="00E61B6E"/>
    <w:rsid w:val="00E6287B"/>
    <w:rsid w:val="00E65A29"/>
    <w:rsid w:val="00E66690"/>
    <w:rsid w:val="00E7324A"/>
    <w:rsid w:val="00E818CD"/>
    <w:rsid w:val="00E82D4D"/>
    <w:rsid w:val="00E96EBB"/>
    <w:rsid w:val="00E978F9"/>
    <w:rsid w:val="00EA154E"/>
    <w:rsid w:val="00EA2F21"/>
    <w:rsid w:val="00EB09B7"/>
    <w:rsid w:val="00EC4028"/>
    <w:rsid w:val="00EC4F05"/>
    <w:rsid w:val="00EE608E"/>
    <w:rsid w:val="00EE7D7C"/>
    <w:rsid w:val="00F125BF"/>
    <w:rsid w:val="00F14100"/>
    <w:rsid w:val="00F25D98"/>
    <w:rsid w:val="00F300FB"/>
    <w:rsid w:val="00F40B3A"/>
    <w:rsid w:val="00F52082"/>
    <w:rsid w:val="00F64548"/>
    <w:rsid w:val="00F8312A"/>
    <w:rsid w:val="00F93A68"/>
    <w:rsid w:val="00F94A74"/>
    <w:rsid w:val="00FA3569"/>
    <w:rsid w:val="00FA52BF"/>
    <w:rsid w:val="00FB550C"/>
    <w:rsid w:val="00FB6386"/>
    <w:rsid w:val="00FC5310"/>
    <w:rsid w:val="00FC6EF5"/>
    <w:rsid w:val="00FD2116"/>
    <w:rsid w:val="00FD4FF9"/>
    <w:rsid w:val="00FE182F"/>
    <w:rsid w:val="00FF4AEE"/>
    <w:rsid w:val="00FF4F3C"/>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19275552">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179051842">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649092986">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570731019">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1B027-7A30-475C-A3E3-8E1AF7C68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1767</Words>
  <Characters>10072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2021-04-14T01:47:00Z</dcterms:created>
  <dcterms:modified xsi:type="dcterms:W3CDTF">2021-04-14T01:47:00Z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(3)Xt0dwuU/cZK3xgvbVdZL14baE/4+MSdCs2u9NQPhTkVqNOlEMXgVFksTArKqOxv1oEWfUBKK
2ud+Pjo2wvqw28tJprePYP7UJ/XoTotFZWQubd0kzFyvPqOOM5/aR65yNkR1avT+YgRvSc2e
LiGUycIsShVHyY12Ou1ucXetwjPca6i0b3qZA+XkdP4q0rZ3P/452qPJtaj5EuqdUfCTvMM3
gQ6Yn1qKMyrlVfmQCW</vt:lpwstr>
  </property>
  <property fmtid="{D5CDD505-2E9C-101B-9397-08002B2CF9AE}" pid="26" name="_2015_ms_pID_7253431">
    <vt:lpwstr>Bptj2Wjq84vvODzrh6d0aeQkgGJZIJ9LuR3KfenQn7E9OIUcp5qigq
UWPt1Sbp+vhDU01loHTEOhi5W8bVp5PFe3k89GQamdeLDFB7nAOSa6JLBJ2Jp3kNVnaSrUh0
lmORhO0iirGaSQI3NBXHExSdJF/OAbSI6FbMt2DOy0px0f8WPRZp28yE4pkwbsGiMuTGI+wn
ZJHi0axdi2SXKtcmT0Iy2sxr1w2p9oeafWTY</vt:lpwstr>
  </property>
  <property fmtid="{D5CDD505-2E9C-101B-9397-08002B2CF9AE}" pid="27" name="_2015_ms_pID_7253432">
    <vt:lpwstr>NFEpcpgsAeWrAMyc3BPrRik=</vt:lpwstr>
  </property>
</Properties>
</file>